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5B79DF" w14:textId="1D1D1FA1" w:rsidR="006C7BDF" w:rsidRDefault="006C7BDF" w:rsidP="006C7BD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#143</w:t>
      </w:r>
      <w:r>
        <w:rPr>
          <w:b/>
          <w:i/>
          <w:noProof/>
          <w:sz w:val="28"/>
        </w:rPr>
        <w:tab/>
        <w:t>C3-254</w:t>
      </w:r>
      <w:r w:rsidR="00B2016B">
        <w:rPr>
          <w:b/>
          <w:i/>
          <w:noProof/>
          <w:sz w:val="28"/>
        </w:rPr>
        <w:t>135</w:t>
      </w:r>
    </w:p>
    <w:p w14:paraId="2C5F0674" w14:textId="77777777" w:rsidR="006C7BDF" w:rsidRDefault="006C7BDF" w:rsidP="006C7BD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Sophia-Antipolis, France, 13 - 17 October 2025</w:t>
      </w:r>
    </w:p>
    <w:p w14:paraId="5E6ED2D7" w14:textId="77777777" w:rsidR="00B708C5" w:rsidRDefault="00B708C5" w:rsidP="00B708C5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31FB621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3F097D">
        <w:rPr>
          <w:rFonts w:ascii="Arial" w:hAnsi="Arial" w:cs="Arial"/>
          <w:b/>
          <w:bCs/>
          <w:lang w:val="en-US"/>
        </w:rPr>
        <w:t>Lenovo</w:t>
      </w:r>
    </w:p>
    <w:p w14:paraId="18BE02D5" w14:textId="17B44771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proofErr w:type="spellStart"/>
      <w:r w:rsidR="0024371F" w:rsidRPr="0024371F">
        <w:rPr>
          <w:rFonts w:ascii="Arial" w:hAnsi="Arial" w:cs="Arial"/>
          <w:b/>
          <w:bCs/>
          <w:lang w:val="en-US"/>
        </w:rPr>
        <w:t>MLR_FLMember</w:t>
      </w:r>
      <w:proofErr w:type="spellEnd"/>
      <w:r w:rsidR="0024371F" w:rsidRPr="0024371F">
        <w:rPr>
          <w:rFonts w:ascii="Arial" w:hAnsi="Arial" w:cs="Arial"/>
          <w:b/>
          <w:bCs/>
          <w:lang w:val="en-US"/>
        </w:rPr>
        <w:t xml:space="preserve"> </w:t>
      </w:r>
      <w:r w:rsidR="003F097D" w:rsidRPr="003F097D">
        <w:rPr>
          <w:rFonts w:ascii="Arial" w:hAnsi="Arial" w:cs="Arial"/>
          <w:b/>
          <w:bCs/>
          <w:lang w:val="en-US"/>
        </w:rPr>
        <w:t>API</w:t>
      </w:r>
    </w:p>
    <w:p w14:paraId="4C7F6870" w14:textId="3CFE596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3F097D">
        <w:rPr>
          <w:rFonts w:ascii="Arial" w:hAnsi="Arial" w:cs="Arial"/>
          <w:b/>
          <w:bCs/>
          <w:lang w:val="en-US"/>
        </w:rPr>
        <w:t>29.482V1.1.0</w:t>
      </w:r>
    </w:p>
    <w:p w14:paraId="4ED68054" w14:textId="378A518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3F097D">
        <w:rPr>
          <w:rFonts w:ascii="Arial" w:hAnsi="Arial" w:cs="Arial"/>
          <w:b/>
          <w:bCs/>
          <w:lang w:val="en-US"/>
        </w:rPr>
        <w:t>19.41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4E42EA02" w14:textId="370B9B96" w:rsidR="00431FA9" w:rsidRDefault="00FF16DF" w:rsidP="003F097D">
      <w:pPr>
        <w:pStyle w:val="CRCoverPage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Changes are</w:t>
      </w:r>
      <w:r w:rsidR="00431FA9">
        <w:rPr>
          <w:rFonts w:ascii="Times New Roman" w:hAnsi="Times New Roman"/>
          <w:lang w:val="en-US"/>
        </w:rPr>
        <w:t>:</w:t>
      </w:r>
    </w:p>
    <w:p w14:paraId="5F37EBEA" w14:textId="1830317F" w:rsidR="00FF16DF" w:rsidRDefault="00431FA9" w:rsidP="00431FA9">
      <w:pPr>
        <w:pStyle w:val="CRCoverPage"/>
        <w:ind w:left="284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-</w:t>
      </w:r>
      <w:r>
        <w:rPr>
          <w:rFonts w:ascii="Times New Roman" w:hAnsi="Times New Roman"/>
          <w:lang w:val="en-US"/>
        </w:rPr>
        <w:tab/>
      </w:r>
      <w:r w:rsidR="00FF16DF" w:rsidRPr="00FF16DF">
        <w:rPr>
          <w:rFonts w:ascii="Times New Roman" w:hAnsi="Times New Roman"/>
          <w:lang w:val="en-US"/>
        </w:rPr>
        <w:t xml:space="preserve">YAML format of </w:t>
      </w:r>
      <w:proofErr w:type="spellStart"/>
      <w:r w:rsidR="0024371F" w:rsidRPr="0024371F">
        <w:rPr>
          <w:rFonts w:ascii="Times New Roman" w:hAnsi="Times New Roman"/>
          <w:lang w:val="en-US"/>
        </w:rPr>
        <w:t>MLR_FLMember</w:t>
      </w:r>
      <w:proofErr w:type="spellEnd"/>
      <w:r w:rsidR="0024371F" w:rsidRPr="0024371F">
        <w:rPr>
          <w:rFonts w:ascii="Times New Roman" w:hAnsi="Times New Roman"/>
          <w:lang w:val="en-US"/>
        </w:rPr>
        <w:t xml:space="preserve"> </w:t>
      </w:r>
      <w:r w:rsidR="0024371F">
        <w:rPr>
          <w:rFonts w:ascii="Times New Roman" w:hAnsi="Times New Roman"/>
          <w:lang w:val="en-US"/>
        </w:rPr>
        <w:t xml:space="preserve">API </w:t>
      </w:r>
      <w:r w:rsidR="00FF16DF" w:rsidRPr="00FF16DF">
        <w:rPr>
          <w:rFonts w:ascii="Times New Roman" w:hAnsi="Times New Roman"/>
          <w:lang w:val="en-US"/>
        </w:rPr>
        <w:t xml:space="preserve">is added. </w:t>
      </w:r>
    </w:p>
    <w:p w14:paraId="549D5897" w14:textId="6EC9F23F" w:rsidR="00504947" w:rsidRDefault="00FF16DF" w:rsidP="0024371F">
      <w:pPr>
        <w:pStyle w:val="CRCoverPage"/>
        <w:ind w:left="284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-</w:t>
      </w:r>
      <w:r>
        <w:rPr>
          <w:rFonts w:ascii="Times New Roman" w:hAnsi="Times New Roman"/>
          <w:lang w:val="en-US"/>
        </w:rPr>
        <w:tab/>
      </w:r>
      <w:r w:rsidR="00E8430A">
        <w:rPr>
          <w:rFonts w:ascii="Times New Roman" w:hAnsi="Times New Roman"/>
          <w:lang w:val="en-US"/>
        </w:rPr>
        <w:t>rearrange</w:t>
      </w:r>
      <w:r w:rsidR="0024371F">
        <w:rPr>
          <w:rFonts w:ascii="Times New Roman" w:hAnsi="Times New Roman"/>
          <w:lang w:val="en-US"/>
        </w:rPr>
        <w:t xml:space="preserve"> </w:t>
      </w:r>
      <w:r w:rsidR="0024371F" w:rsidRPr="0024371F">
        <w:rPr>
          <w:rFonts w:ascii="Times New Roman" w:hAnsi="Times New Roman"/>
          <w:lang w:val="en-US"/>
        </w:rPr>
        <w:t>Table 6.2.4.6.1-</w:t>
      </w:r>
      <w:r w:rsidR="0024371F">
        <w:rPr>
          <w:rFonts w:ascii="Times New Roman" w:hAnsi="Times New Roman"/>
          <w:lang w:val="en-US"/>
        </w:rPr>
        <w:t xml:space="preserve">1 and </w:t>
      </w:r>
      <w:r w:rsidR="0024371F" w:rsidRPr="0024371F">
        <w:rPr>
          <w:rFonts w:ascii="Times New Roman" w:hAnsi="Times New Roman"/>
          <w:lang w:val="en-US"/>
        </w:rPr>
        <w:t>Table 6.2.4.6.1-</w:t>
      </w:r>
      <w:r w:rsidR="0024371F">
        <w:rPr>
          <w:rFonts w:ascii="Times New Roman" w:hAnsi="Times New Roman"/>
          <w:lang w:val="en-US"/>
        </w:rPr>
        <w:t>2 in alphabetic order.</w:t>
      </w:r>
    </w:p>
    <w:p w14:paraId="1E3FDFD0" w14:textId="4F9B2CB8" w:rsidR="00A729D4" w:rsidRDefault="00A729D4" w:rsidP="0024371F">
      <w:pPr>
        <w:pStyle w:val="CRCoverPage"/>
        <w:ind w:left="284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-</w:t>
      </w:r>
      <w:r>
        <w:rPr>
          <w:rFonts w:ascii="Times New Roman" w:hAnsi="Times New Roman"/>
          <w:lang w:val="en-US"/>
        </w:rPr>
        <w:tab/>
      </w:r>
      <w:proofErr w:type="spellStart"/>
      <w:r w:rsidRPr="00A729D4">
        <w:rPr>
          <w:rFonts w:ascii="Times New Roman" w:hAnsi="Times New Roman"/>
          <w:lang w:val="en-US"/>
        </w:rPr>
        <w:t>FlCapabilityType</w:t>
      </w:r>
      <w:proofErr w:type="spellEnd"/>
      <w:r>
        <w:rPr>
          <w:rFonts w:ascii="Times New Roman" w:hAnsi="Times New Roman"/>
          <w:lang w:val="en-US"/>
        </w:rPr>
        <w:t xml:space="preserve"> data type is not needed and </w:t>
      </w:r>
      <w:proofErr w:type="spellStart"/>
      <w:r w:rsidRPr="00A729D4">
        <w:rPr>
          <w:rFonts w:ascii="Times New Roman" w:hAnsi="Times New Roman"/>
          <w:lang w:val="en-US"/>
        </w:rPr>
        <w:t>ClientCapability</w:t>
      </w:r>
      <w:proofErr w:type="spellEnd"/>
      <w:r>
        <w:rPr>
          <w:rFonts w:ascii="Times New Roman" w:hAnsi="Times New Roman"/>
          <w:lang w:val="en-US"/>
        </w:rPr>
        <w:t xml:space="preserve"> defined in TS 24.560 can be used instead</w:t>
      </w:r>
      <w:r w:rsidR="00343DF1">
        <w:rPr>
          <w:rFonts w:ascii="Times New Roman" w:hAnsi="Times New Roman"/>
          <w:lang w:val="en-US"/>
        </w:rPr>
        <w:t xml:space="preserve"> and thereby </w:t>
      </w:r>
      <w:proofErr w:type="spellStart"/>
      <w:r w:rsidR="00343DF1" w:rsidRPr="00343DF1">
        <w:rPr>
          <w:rFonts w:ascii="Times New Roman" w:hAnsi="Times New Roman"/>
          <w:lang w:val="en-US"/>
        </w:rPr>
        <w:t>MLAppType</w:t>
      </w:r>
      <w:proofErr w:type="spellEnd"/>
      <w:r w:rsidR="00343DF1">
        <w:rPr>
          <w:rFonts w:ascii="Times New Roman" w:hAnsi="Times New Roman"/>
          <w:lang w:val="en-US"/>
        </w:rPr>
        <w:t xml:space="preserve"> and </w:t>
      </w:r>
      <w:proofErr w:type="spellStart"/>
      <w:r w:rsidR="00343DF1" w:rsidRPr="00343DF1">
        <w:rPr>
          <w:rFonts w:ascii="Times New Roman" w:hAnsi="Times New Roman"/>
          <w:lang w:val="en-US"/>
        </w:rPr>
        <w:t>AvailabilityType</w:t>
      </w:r>
      <w:proofErr w:type="spellEnd"/>
      <w:r w:rsidR="00343DF1">
        <w:rPr>
          <w:rFonts w:ascii="Times New Roman" w:hAnsi="Times New Roman"/>
          <w:lang w:val="en-US"/>
        </w:rPr>
        <w:t xml:space="preserve"> are deleted</w:t>
      </w:r>
      <w:r>
        <w:rPr>
          <w:rFonts w:ascii="Times New Roman" w:hAnsi="Times New Roman"/>
          <w:lang w:val="en-US"/>
        </w:rPr>
        <w:t>.</w:t>
      </w:r>
    </w:p>
    <w:p w14:paraId="15CFEAA0" w14:textId="14FBDBD1" w:rsidR="008874C0" w:rsidRDefault="008874C0" w:rsidP="0024371F">
      <w:pPr>
        <w:pStyle w:val="CRCoverPage"/>
        <w:ind w:left="284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-</w:t>
      </w:r>
      <w:r>
        <w:rPr>
          <w:rFonts w:ascii="Times New Roman" w:hAnsi="Times New Roman"/>
          <w:lang w:val="en-US"/>
        </w:rPr>
        <w:tab/>
      </w:r>
      <w:proofErr w:type="spellStart"/>
      <w:r w:rsidRPr="008874C0">
        <w:rPr>
          <w:rFonts w:ascii="Times New Roman" w:hAnsi="Times New Roman"/>
          <w:lang w:val="en-US"/>
        </w:rPr>
        <w:t>FlMbrAvailSchedule</w:t>
      </w:r>
      <w:proofErr w:type="spellEnd"/>
      <w:r>
        <w:rPr>
          <w:rFonts w:ascii="Times New Roman" w:hAnsi="Times New Roman"/>
          <w:lang w:val="en-US"/>
        </w:rPr>
        <w:t xml:space="preserve"> is not </w:t>
      </w:r>
      <w:proofErr w:type="gramStart"/>
      <w:r>
        <w:rPr>
          <w:rFonts w:ascii="Times New Roman" w:hAnsi="Times New Roman"/>
          <w:lang w:val="en-US"/>
        </w:rPr>
        <w:t>needed</w:t>
      </w:r>
      <w:proofErr w:type="gramEnd"/>
      <w:r>
        <w:rPr>
          <w:rFonts w:ascii="Times New Roman" w:hAnsi="Times New Roman"/>
          <w:lang w:val="en-US"/>
        </w:rPr>
        <w:t xml:space="preserve"> and </w:t>
      </w:r>
      <w:r w:rsidRPr="008874C0">
        <w:rPr>
          <w:rFonts w:ascii="Times New Roman" w:hAnsi="Times New Roman"/>
          <w:lang w:val="en-US"/>
        </w:rPr>
        <w:t>ScheduledCommunicationTime</w:t>
      </w:r>
      <w:r>
        <w:rPr>
          <w:rFonts w:ascii="Times New Roman" w:hAnsi="Times New Roman"/>
          <w:lang w:val="en-US"/>
        </w:rPr>
        <w:t xml:space="preserve"> in TS 29.122 can be used instead.</w:t>
      </w:r>
    </w:p>
    <w:p w14:paraId="3DB56912" w14:textId="00D4EF9A" w:rsidR="007D764B" w:rsidRDefault="007D764B" w:rsidP="0024371F">
      <w:pPr>
        <w:pStyle w:val="CRCoverPage"/>
        <w:ind w:left="284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-</w:t>
      </w:r>
      <w:r>
        <w:rPr>
          <w:rFonts w:ascii="Times New Roman" w:hAnsi="Times New Roman"/>
          <w:lang w:val="en-US"/>
        </w:rPr>
        <w:tab/>
        <w:t xml:space="preserve">Title of </w:t>
      </w:r>
      <w:r w:rsidRPr="007D764B">
        <w:rPr>
          <w:rFonts w:ascii="Times New Roman" w:hAnsi="Times New Roman"/>
          <w:lang w:val="en-US"/>
        </w:rPr>
        <w:t>Table 6.2.4.6.3.3-1</w:t>
      </w:r>
      <w:r>
        <w:rPr>
          <w:rFonts w:ascii="Times New Roman" w:hAnsi="Times New Roman"/>
          <w:lang w:val="en-US"/>
        </w:rPr>
        <w:t xml:space="preserve"> is changed to </w:t>
      </w:r>
      <w:proofErr w:type="spellStart"/>
      <w:r w:rsidRPr="007D764B">
        <w:rPr>
          <w:rFonts w:ascii="Times New Roman" w:hAnsi="Times New Roman"/>
          <w:lang w:val="en-US"/>
        </w:rPr>
        <w:t>SuppAimlRoleType</w:t>
      </w:r>
      <w:proofErr w:type="spellEnd"/>
      <w:r>
        <w:rPr>
          <w:rFonts w:ascii="Times New Roman" w:hAnsi="Times New Roman"/>
          <w:lang w:val="en-US"/>
        </w:rPr>
        <w:t>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5C587325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</w:t>
      </w:r>
      <w:r w:rsidR="003F097D" w:rsidRPr="003F097D">
        <w:rPr>
          <w:lang w:val="en-US"/>
        </w:rPr>
        <w:t>TS 29.482V1.1.0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882F0D8" w14:textId="77777777" w:rsidR="00621B21" w:rsidRPr="00C07EFD" w:rsidRDefault="00621B21" w:rsidP="00621B21">
      <w:pPr>
        <w:pStyle w:val="H6"/>
      </w:pPr>
      <w:bookmarkStart w:id="1" w:name="_Toc195627961"/>
      <w:bookmarkStart w:id="2" w:name="_Toc195628202"/>
      <w:bookmarkStart w:id="3" w:name="_Toc207805931"/>
      <w:r w:rsidRPr="00C07EFD">
        <w:rPr>
          <w:lang w:eastAsia="zh-CN"/>
        </w:rPr>
        <w:t>6.2.4.3.3.3.1</w:t>
      </w:r>
      <w:r w:rsidRPr="00C07EFD">
        <w:tab/>
        <w:t>GET</w:t>
      </w:r>
    </w:p>
    <w:p w14:paraId="025E6C22" w14:textId="77777777" w:rsidR="00621B21" w:rsidRPr="00C07EFD" w:rsidRDefault="00621B21" w:rsidP="00621B21">
      <w:r w:rsidRPr="00C07EFD">
        <w:t xml:space="preserve">The HTTP GET method enables the service consumer e.g., the AIMLE Server to query an Individual Registered </w:t>
      </w:r>
      <w:r w:rsidRPr="00C07EFD">
        <w:rPr>
          <w:noProof/>
        </w:rPr>
        <w:t xml:space="preserve">FL Member </w:t>
      </w:r>
      <w:r w:rsidRPr="00C07EFD">
        <w:t>at the ML repository.</w:t>
      </w:r>
    </w:p>
    <w:p w14:paraId="7B6709C6" w14:textId="77777777" w:rsidR="00621B21" w:rsidRPr="00C07EFD" w:rsidRDefault="00621B21" w:rsidP="00621B21">
      <w:r w:rsidRPr="00C07EFD">
        <w:t>This method shall support the URI query parameters specified in table 6.2.4.3.3.3.1-1.</w:t>
      </w:r>
    </w:p>
    <w:p w14:paraId="3AEEDE54" w14:textId="77777777" w:rsidR="00621B21" w:rsidRPr="00C07EFD" w:rsidRDefault="00621B21" w:rsidP="00621B21">
      <w:pPr>
        <w:pStyle w:val="TH"/>
        <w:rPr>
          <w:rFonts w:cs="Arial"/>
        </w:rPr>
      </w:pPr>
      <w:r w:rsidRPr="00C07EFD">
        <w:t>Table 6.2.4.3.3.3.1-1: URI query parameters supported by the GET method on this resource</w:t>
      </w:r>
    </w:p>
    <w:tbl>
      <w:tblPr>
        <w:tblW w:w="5008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1"/>
        <w:gridCol w:w="1410"/>
        <w:gridCol w:w="415"/>
        <w:gridCol w:w="1118"/>
        <w:gridCol w:w="3570"/>
        <w:gridCol w:w="1534"/>
      </w:tblGrid>
      <w:tr w:rsidR="00621B21" w:rsidRPr="00C07EFD" w14:paraId="6A607FE6" w14:textId="77777777" w:rsidTr="002865AE">
        <w:trPr>
          <w:jc w:val="center"/>
        </w:trPr>
        <w:tc>
          <w:tcPr>
            <w:tcW w:w="825" w:type="pct"/>
            <w:shd w:val="clear" w:color="auto" w:fill="C0C0C0"/>
          </w:tcPr>
          <w:p w14:paraId="78D40E8F" w14:textId="77777777" w:rsidR="00621B21" w:rsidRPr="00C07EFD" w:rsidRDefault="00621B21" w:rsidP="002865AE">
            <w:pPr>
              <w:pStyle w:val="TAH"/>
            </w:pPr>
            <w:r w:rsidRPr="00C07EFD">
              <w:t>Name</w:t>
            </w:r>
          </w:p>
        </w:tc>
        <w:tc>
          <w:tcPr>
            <w:tcW w:w="731" w:type="pct"/>
            <w:shd w:val="clear" w:color="auto" w:fill="C0C0C0"/>
          </w:tcPr>
          <w:p w14:paraId="7A3F802D" w14:textId="77777777" w:rsidR="00621B21" w:rsidRPr="00C07EFD" w:rsidRDefault="00621B21" w:rsidP="002865AE">
            <w:pPr>
              <w:pStyle w:val="TAH"/>
            </w:pPr>
            <w:r w:rsidRPr="00C07EFD">
              <w:t>Data type</w:t>
            </w:r>
          </w:p>
        </w:tc>
        <w:tc>
          <w:tcPr>
            <w:tcW w:w="215" w:type="pct"/>
            <w:shd w:val="clear" w:color="auto" w:fill="C0C0C0"/>
          </w:tcPr>
          <w:p w14:paraId="712544D7" w14:textId="77777777" w:rsidR="00621B21" w:rsidRPr="00C07EFD" w:rsidRDefault="00621B21" w:rsidP="002865AE">
            <w:pPr>
              <w:pStyle w:val="TAH"/>
            </w:pPr>
            <w:r w:rsidRPr="00C07EFD">
              <w:t>P</w:t>
            </w:r>
          </w:p>
        </w:tc>
        <w:tc>
          <w:tcPr>
            <w:tcW w:w="580" w:type="pct"/>
            <w:shd w:val="clear" w:color="auto" w:fill="C0C0C0"/>
          </w:tcPr>
          <w:p w14:paraId="3DCEEE1B" w14:textId="77777777" w:rsidR="00621B21" w:rsidRPr="00C07EFD" w:rsidRDefault="00621B21" w:rsidP="002865AE">
            <w:pPr>
              <w:pStyle w:val="TAH"/>
            </w:pPr>
            <w:r w:rsidRPr="00C07EFD">
              <w:t>Cardinality</w:t>
            </w:r>
          </w:p>
        </w:tc>
        <w:tc>
          <w:tcPr>
            <w:tcW w:w="1852" w:type="pct"/>
            <w:shd w:val="clear" w:color="auto" w:fill="C0C0C0"/>
            <w:vAlign w:val="center"/>
          </w:tcPr>
          <w:p w14:paraId="46916158" w14:textId="77777777" w:rsidR="00621B21" w:rsidRPr="00C07EFD" w:rsidRDefault="00621B21" w:rsidP="002865AE">
            <w:pPr>
              <w:pStyle w:val="TAH"/>
            </w:pPr>
            <w:r w:rsidRPr="00C07EFD">
              <w:t>Description</w:t>
            </w:r>
          </w:p>
        </w:tc>
        <w:tc>
          <w:tcPr>
            <w:tcW w:w="796" w:type="pct"/>
            <w:shd w:val="clear" w:color="auto" w:fill="C0C0C0"/>
          </w:tcPr>
          <w:p w14:paraId="52503726" w14:textId="77777777" w:rsidR="00621B21" w:rsidRPr="00C07EFD" w:rsidRDefault="00621B21" w:rsidP="002865AE">
            <w:pPr>
              <w:pStyle w:val="TAH"/>
            </w:pPr>
            <w:r w:rsidRPr="00C07EFD">
              <w:t>Applicability</w:t>
            </w:r>
          </w:p>
        </w:tc>
      </w:tr>
      <w:tr w:rsidR="00621B21" w:rsidRPr="00C07EFD" w14:paraId="396558DD" w14:textId="77777777" w:rsidTr="002865AE">
        <w:trPr>
          <w:jc w:val="center"/>
        </w:trPr>
        <w:tc>
          <w:tcPr>
            <w:tcW w:w="825" w:type="pct"/>
            <w:shd w:val="clear" w:color="auto" w:fill="auto"/>
            <w:vAlign w:val="center"/>
          </w:tcPr>
          <w:p w14:paraId="13178541" w14:textId="77777777" w:rsidR="00621B21" w:rsidRPr="00C07EFD" w:rsidRDefault="00621B21" w:rsidP="002865AE">
            <w:pPr>
              <w:pStyle w:val="TAL"/>
            </w:pPr>
            <w:r w:rsidRPr="00C07EFD">
              <w:t>n/a</w:t>
            </w:r>
          </w:p>
        </w:tc>
        <w:tc>
          <w:tcPr>
            <w:tcW w:w="731" w:type="pct"/>
            <w:vAlign w:val="center"/>
          </w:tcPr>
          <w:p w14:paraId="085FDB45" w14:textId="77777777" w:rsidR="00621B21" w:rsidRPr="00C07EFD" w:rsidRDefault="00621B21" w:rsidP="002865AE">
            <w:pPr>
              <w:pStyle w:val="TAL"/>
            </w:pPr>
          </w:p>
        </w:tc>
        <w:tc>
          <w:tcPr>
            <w:tcW w:w="215" w:type="pct"/>
            <w:vAlign w:val="center"/>
          </w:tcPr>
          <w:p w14:paraId="606B9292" w14:textId="77777777" w:rsidR="00621B21" w:rsidRPr="00C07EFD" w:rsidRDefault="00621B21" w:rsidP="002865AE">
            <w:pPr>
              <w:pStyle w:val="TAC"/>
            </w:pPr>
          </w:p>
        </w:tc>
        <w:tc>
          <w:tcPr>
            <w:tcW w:w="580" w:type="pct"/>
            <w:vAlign w:val="center"/>
          </w:tcPr>
          <w:p w14:paraId="19E2E733" w14:textId="77777777" w:rsidR="00621B21" w:rsidRPr="00C07EFD" w:rsidRDefault="00621B21" w:rsidP="002865AE">
            <w:pPr>
              <w:pStyle w:val="TAC"/>
            </w:pPr>
          </w:p>
        </w:tc>
        <w:tc>
          <w:tcPr>
            <w:tcW w:w="1852" w:type="pct"/>
            <w:shd w:val="clear" w:color="auto" w:fill="auto"/>
            <w:vAlign w:val="center"/>
          </w:tcPr>
          <w:p w14:paraId="30CC422E" w14:textId="77777777" w:rsidR="00621B21" w:rsidRPr="00C07EFD" w:rsidRDefault="00621B21" w:rsidP="002865AE">
            <w:pPr>
              <w:pStyle w:val="TAL"/>
            </w:pPr>
          </w:p>
        </w:tc>
        <w:tc>
          <w:tcPr>
            <w:tcW w:w="796" w:type="pct"/>
            <w:vAlign w:val="center"/>
          </w:tcPr>
          <w:p w14:paraId="2713B076" w14:textId="77777777" w:rsidR="00621B21" w:rsidRPr="00C07EFD" w:rsidRDefault="00621B21" w:rsidP="002865AE">
            <w:pPr>
              <w:pStyle w:val="TAL"/>
            </w:pPr>
          </w:p>
        </w:tc>
      </w:tr>
    </w:tbl>
    <w:p w14:paraId="000EE065" w14:textId="77777777" w:rsidR="00621B21" w:rsidRPr="00C07EFD" w:rsidRDefault="00621B21" w:rsidP="00621B21"/>
    <w:p w14:paraId="55C32874" w14:textId="77777777" w:rsidR="00621B21" w:rsidRPr="00C07EFD" w:rsidRDefault="00621B21" w:rsidP="00621B21">
      <w:r w:rsidRPr="00C07EFD">
        <w:t>This method shall support the request data structures specified in table 6.2.4.3.3.3.1-2 and the response data structures and response codes specified in table 6.2.4.3.3.3.1-3.</w:t>
      </w:r>
    </w:p>
    <w:p w14:paraId="3AF3D8F6" w14:textId="77777777" w:rsidR="00621B21" w:rsidRPr="00C07EFD" w:rsidRDefault="00621B21" w:rsidP="00621B21">
      <w:pPr>
        <w:pStyle w:val="TH"/>
      </w:pPr>
      <w:r w:rsidRPr="00C07EFD">
        <w:t>Table 6.2.4.3.3.3.1-2: Data structures supported by the GET Request Body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0"/>
        <w:gridCol w:w="1257"/>
        <w:gridCol w:w="6341"/>
      </w:tblGrid>
      <w:tr w:rsidR="00621B21" w:rsidRPr="00C07EFD" w14:paraId="4AC10356" w14:textId="77777777" w:rsidTr="002865AE">
        <w:trPr>
          <w:jc w:val="center"/>
        </w:trPr>
        <w:tc>
          <w:tcPr>
            <w:tcW w:w="1627" w:type="dxa"/>
            <w:shd w:val="clear" w:color="auto" w:fill="C0C0C0"/>
          </w:tcPr>
          <w:p w14:paraId="37D72F48" w14:textId="77777777" w:rsidR="00621B21" w:rsidRPr="00C07EFD" w:rsidRDefault="00621B21" w:rsidP="002865AE">
            <w:pPr>
              <w:pStyle w:val="TAH"/>
            </w:pPr>
            <w:r w:rsidRPr="00C07EFD">
              <w:t>Data type</w:t>
            </w:r>
          </w:p>
        </w:tc>
        <w:tc>
          <w:tcPr>
            <w:tcW w:w="425" w:type="dxa"/>
            <w:shd w:val="clear" w:color="auto" w:fill="C0C0C0"/>
          </w:tcPr>
          <w:p w14:paraId="553DB5CC" w14:textId="77777777" w:rsidR="00621B21" w:rsidRPr="00C07EFD" w:rsidRDefault="00621B21" w:rsidP="002865AE">
            <w:pPr>
              <w:pStyle w:val="TAH"/>
            </w:pPr>
            <w:r w:rsidRPr="00C07EFD">
              <w:t>P</w:t>
            </w:r>
          </w:p>
        </w:tc>
        <w:tc>
          <w:tcPr>
            <w:tcW w:w="1276" w:type="dxa"/>
            <w:shd w:val="clear" w:color="auto" w:fill="C0C0C0"/>
          </w:tcPr>
          <w:p w14:paraId="3B742861" w14:textId="77777777" w:rsidR="00621B21" w:rsidRPr="00C07EFD" w:rsidRDefault="00621B21" w:rsidP="002865AE">
            <w:pPr>
              <w:pStyle w:val="TAH"/>
            </w:pPr>
            <w:r w:rsidRPr="00C07EFD">
              <w:t>Cardinality</w:t>
            </w:r>
          </w:p>
        </w:tc>
        <w:tc>
          <w:tcPr>
            <w:tcW w:w="6447" w:type="dxa"/>
            <w:shd w:val="clear" w:color="auto" w:fill="C0C0C0"/>
            <w:vAlign w:val="center"/>
          </w:tcPr>
          <w:p w14:paraId="723DDFD6" w14:textId="77777777" w:rsidR="00621B21" w:rsidRPr="00C07EFD" w:rsidRDefault="00621B21" w:rsidP="002865AE">
            <w:pPr>
              <w:pStyle w:val="TAH"/>
            </w:pPr>
            <w:r w:rsidRPr="00C07EFD">
              <w:t>Description</w:t>
            </w:r>
          </w:p>
        </w:tc>
      </w:tr>
      <w:tr w:rsidR="00621B21" w:rsidRPr="00C07EFD" w14:paraId="161AA608" w14:textId="77777777" w:rsidTr="002865AE">
        <w:trPr>
          <w:jc w:val="center"/>
        </w:trPr>
        <w:tc>
          <w:tcPr>
            <w:tcW w:w="1627" w:type="dxa"/>
            <w:shd w:val="clear" w:color="auto" w:fill="auto"/>
            <w:vAlign w:val="center"/>
          </w:tcPr>
          <w:p w14:paraId="69A9D7FA" w14:textId="77777777" w:rsidR="00621B21" w:rsidRPr="00C07EFD" w:rsidRDefault="00621B21" w:rsidP="002865AE">
            <w:pPr>
              <w:pStyle w:val="TAL"/>
            </w:pPr>
            <w:r w:rsidRPr="00C07EFD">
              <w:t>n/a</w:t>
            </w:r>
          </w:p>
        </w:tc>
        <w:tc>
          <w:tcPr>
            <w:tcW w:w="425" w:type="dxa"/>
            <w:vAlign w:val="center"/>
          </w:tcPr>
          <w:p w14:paraId="33CF7494" w14:textId="77777777" w:rsidR="00621B21" w:rsidRPr="00C07EFD" w:rsidRDefault="00621B21" w:rsidP="002865AE">
            <w:pPr>
              <w:pStyle w:val="TAC"/>
            </w:pPr>
          </w:p>
        </w:tc>
        <w:tc>
          <w:tcPr>
            <w:tcW w:w="1276" w:type="dxa"/>
            <w:vAlign w:val="center"/>
          </w:tcPr>
          <w:p w14:paraId="38B814AD" w14:textId="77777777" w:rsidR="00621B21" w:rsidRPr="00C07EFD" w:rsidRDefault="00621B21" w:rsidP="002865AE">
            <w:pPr>
              <w:pStyle w:val="TAL"/>
              <w:jc w:val="center"/>
            </w:pPr>
          </w:p>
        </w:tc>
        <w:tc>
          <w:tcPr>
            <w:tcW w:w="6447" w:type="dxa"/>
            <w:shd w:val="clear" w:color="auto" w:fill="auto"/>
            <w:vAlign w:val="center"/>
          </w:tcPr>
          <w:p w14:paraId="08FE128F" w14:textId="77777777" w:rsidR="00621B21" w:rsidRPr="00C07EFD" w:rsidRDefault="00621B21" w:rsidP="002865AE">
            <w:pPr>
              <w:pStyle w:val="TAL"/>
            </w:pPr>
          </w:p>
        </w:tc>
      </w:tr>
    </w:tbl>
    <w:p w14:paraId="17604F95" w14:textId="77777777" w:rsidR="00621B21" w:rsidRPr="00C07EFD" w:rsidRDefault="00621B21" w:rsidP="00621B21"/>
    <w:p w14:paraId="64D9D654" w14:textId="77777777" w:rsidR="00621B21" w:rsidRPr="00C07EFD" w:rsidRDefault="00621B21" w:rsidP="00621B21">
      <w:pPr>
        <w:pStyle w:val="TH"/>
      </w:pPr>
      <w:r w:rsidRPr="00C07EFD">
        <w:lastRenderedPageBreak/>
        <w:t>Table 6.2.4.3.3.3.1-3: Data structures supported by the GET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7"/>
        <w:gridCol w:w="433"/>
        <w:gridCol w:w="1249"/>
        <w:gridCol w:w="1122"/>
        <w:gridCol w:w="5230"/>
      </w:tblGrid>
      <w:tr w:rsidR="00621B21" w:rsidRPr="00C07EFD" w14:paraId="6D8A3EBE" w14:textId="77777777" w:rsidTr="002865AE">
        <w:trPr>
          <w:jc w:val="center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14002E22" w14:textId="77777777" w:rsidR="00621B21" w:rsidRPr="00C07EFD" w:rsidRDefault="00621B21" w:rsidP="002865AE">
            <w:pPr>
              <w:pStyle w:val="TAH"/>
            </w:pPr>
            <w:r w:rsidRPr="00C07EFD">
              <w:t>Data type</w:t>
            </w:r>
          </w:p>
        </w:tc>
        <w:tc>
          <w:tcPr>
            <w:tcW w:w="2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65F68B1E" w14:textId="77777777" w:rsidR="00621B21" w:rsidRPr="00C07EFD" w:rsidRDefault="00621B21" w:rsidP="002865AE">
            <w:pPr>
              <w:pStyle w:val="TAH"/>
            </w:pPr>
            <w:r w:rsidRPr="00C07EFD">
              <w:t>P</w:t>
            </w:r>
          </w:p>
        </w:tc>
        <w:tc>
          <w:tcPr>
            <w:tcW w:w="6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3E43E3A7" w14:textId="77777777" w:rsidR="00621B21" w:rsidRPr="00C07EFD" w:rsidRDefault="00621B21" w:rsidP="002865AE">
            <w:pPr>
              <w:pStyle w:val="TAH"/>
            </w:pPr>
            <w:r w:rsidRPr="00C07EFD">
              <w:t>Cardinality</w:t>
            </w:r>
          </w:p>
        </w:tc>
        <w:tc>
          <w:tcPr>
            <w:tcW w:w="5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4D814AC5" w14:textId="77777777" w:rsidR="00621B21" w:rsidRPr="00C07EFD" w:rsidRDefault="00621B21" w:rsidP="002865AE">
            <w:pPr>
              <w:pStyle w:val="TAH"/>
            </w:pPr>
            <w:r w:rsidRPr="00C07EFD">
              <w:t>Response</w:t>
            </w:r>
          </w:p>
          <w:p w14:paraId="741E3DE2" w14:textId="77777777" w:rsidR="00621B21" w:rsidRPr="00C07EFD" w:rsidRDefault="00621B21" w:rsidP="002865AE">
            <w:pPr>
              <w:pStyle w:val="TAH"/>
            </w:pPr>
            <w:r w:rsidRPr="00C07EFD">
              <w:t>codes</w:t>
            </w:r>
          </w:p>
        </w:tc>
        <w:tc>
          <w:tcPr>
            <w:tcW w:w="27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4738EA88" w14:textId="77777777" w:rsidR="00621B21" w:rsidRPr="00C07EFD" w:rsidRDefault="00621B21" w:rsidP="002865AE">
            <w:pPr>
              <w:pStyle w:val="TAH"/>
            </w:pPr>
            <w:r w:rsidRPr="00C07EFD">
              <w:t>Description</w:t>
            </w:r>
          </w:p>
        </w:tc>
      </w:tr>
      <w:tr w:rsidR="00621B21" w:rsidRPr="00C07EFD" w14:paraId="52449F51" w14:textId="77777777" w:rsidTr="002865AE">
        <w:trPr>
          <w:jc w:val="center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B95E8F8" w14:textId="77777777" w:rsidR="00621B21" w:rsidRPr="00C07EFD" w:rsidRDefault="00621B21" w:rsidP="002865AE">
            <w:pPr>
              <w:pStyle w:val="TAL"/>
            </w:pPr>
            <w:proofErr w:type="spellStart"/>
            <w:r w:rsidRPr="00C07EFD">
              <w:t>FlMbr</w:t>
            </w:r>
            <w:proofErr w:type="spellEnd"/>
          </w:p>
        </w:tc>
        <w:tc>
          <w:tcPr>
            <w:tcW w:w="2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176C4D" w14:textId="77777777" w:rsidR="00621B21" w:rsidRPr="00C07EFD" w:rsidRDefault="00621B21" w:rsidP="002865AE">
            <w:pPr>
              <w:pStyle w:val="TAC"/>
            </w:pPr>
            <w:r w:rsidRPr="00C07EFD">
              <w:t>M</w:t>
            </w:r>
          </w:p>
        </w:tc>
        <w:tc>
          <w:tcPr>
            <w:tcW w:w="6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A2A9B4" w14:textId="77777777" w:rsidR="00621B21" w:rsidRPr="00C07EFD" w:rsidRDefault="00621B21" w:rsidP="002865AE">
            <w:pPr>
              <w:pStyle w:val="TAL"/>
              <w:jc w:val="center"/>
            </w:pPr>
            <w:r w:rsidRPr="00C07EFD">
              <w:t>1</w:t>
            </w:r>
          </w:p>
        </w:tc>
        <w:tc>
          <w:tcPr>
            <w:tcW w:w="5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552F3D" w14:textId="77777777" w:rsidR="00621B21" w:rsidRPr="00C07EFD" w:rsidRDefault="00621B21" w:rsidP="002865AE">
            <w:pPr>
              <w:pStyle w:val="TAL"/>
            </w:pPr>
            <w:r w:rsidRPr="00C07EFD">
              <w:t>200 OK</w:t>
            </w:r>
          </w:p>
        </w:tc>
        <w:tc>
          <w:tcPr>
            <w:tcW w:w="27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80210A1" w14:textId="72ACE548" w:rsidR="00621B21" w:rsidRPr="00C07EFD" w:rsidRDefault="00621B21" w:rsidP="002865AE">
            <w:pPr>
              <w:pStyle w:val="TAL"/>
            </w:pPr>
            <w:r w:rsidRPr="00C07EFD">
              <w:t xml:space="preserve">Successful case. The requested </w:t>
            </w:r>
            <w:r w:rsidRPr="00C07EFD">
              <w:rPr>
                <w:noProof/>
              </w:rPr>
              <w:t xml:space="preserve">information on the Individual </w:t>
            </w:r>
            <w:del w:id="4" w:author="MOTO-1" w:date="2025-10-01T12:44:00Z" w16du:dateUtc="2025-10-01T19:44:00Z">
              <w:r w:rsidRPr="00C07EFD" w:rsidDel="00621B21">
                <w:rPr>
                  <w:noProof/>
                </w:rPr>
                <w:delText xml:space="preserve">Resgietered </w:delText>
              </w:r>
            </w:del>
            <w:ins w:id="5" w:author="MOTO-1" w:date="2025-10-01T12:45:00Z" w16du:dateUtc="2025-10-01T19:45:00Z">
              <w:r>
                <w:rPr>
                  <w:noProof/>
                </w:rPr>
                <w:t>R</w:t>
              </w:r>
            </w:ins>
            <w:ins w:id="6" w:author="MOTO-1" w:date="2025-10-01T12:44:00Z" w16du:dateUtc="2025-10-01T19:44:00Z">
              <w:r>
                <w:rPr>
                  <w:noProof/>
                </w:rPr>
                <w:t xml:space="preserve">egistered </w:t>
              </w:r>
            </w:ins>
            <w:r w:rsidRPr="00C07EFD">
              <w:rPr>
                <w:noProof/>
              </w:rPr>
              <w:t xml:space="preserve">FL Member </w:t>
            </w:r>
            <w:r w:rsidRPr="00C07EFD">
              <w:t xml:space="preserve">is </w:t>
            </w:r>
            <w:proofErr w:type="gramStart"/>
            <w:r w:rsidRPr="00C07EFD">
              <w:t>confirmed</w:t>
            </w:r>
            <w:proofErr w:type="gramEnd"/>
            <w:r w:rsidRPr="00C07EFD">
              <w:t xml:space="preserve"> and a representation of that resource is returned.</w:t>
            </w:r>
          </w:p>
        </w:tc>
      </w:tr>
      <w:tr w:rsidR="00621B21" w:rsidRPr="00C07EFD" w14:paraId="7EAD8C09" w14:textId="77777777" w:rsidTr="002865AE">
        <w:trPr>
          <w:jc w:val="center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DA0D46C" w14:textId="77777777" w:rsidR="00621B21" w:rsidRPr="00C07EFD" w:rsidRDefault="00621B21" w:rsidP="002865AE">
            <w:pPr>
              <w:pStyle w:val="TAL"/>
            </w:pPr>
            <w:r w:rsidRPr="00C07EFD">
              <w:t>n/a</w:t>
            </w:r>
          </w:p>
        </w:tc>
        <w:tc>
          <w:tcPr>
            <w:tcW w:w="2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01FF97" w14:textId="77777777" w:rsidR="00621B21" w:rsidRPr="00C07EFD" w:rsidRDefault="00621B21" w:rsidP="002865AE">
            <w:pPr>
              <w:pStyle w:val="TAC"/>
            </w:pPr>
          </w:p>
        </w:tc>
        <w:tc>
          <w:tcPr>
            <w:tcW w:w="6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B6FAD9" w14:textId="77777777" w:rsidR="00621B21" w:rsidRPr="00C07EFD" w:rsidRDefault="00621B21" w:rsidP="002865AE">
            <w:pPr>
              <w:pStyle w:val="TAL"/>
              <w:jc w:val="center"/>
            </w:pPr>
          </w:p>
        </w:tc>
        <w:tc>
          <w:tcPr>
            <w:tcW w:w="5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C26378" w14:textId="77777777" w:rsidR="00621B21" w:rsidRPr="00C07EFD" w:rsidRDefault="00621B21" w:rsidP="002865AE">
            <w:pPr>
              <w:pStyle w:val="TAL"/>
            </w:pPr>
            <w:r w:rsidRPr="00C07EFD">
              <w:t>307 Temporary Redirect</w:t>
            </w:r>
          </w:p>
        </w:tc>
        <w:tc>
          <w:tcPr>
            <w:tcW w:w="27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F6EF08D" w14:textId="77777777" w:rsidR="00621B21" w:rsidRPr="00C07EFD" w:rsidRDefault="00621B21" w:rsidP="002865AE">
            <w:pPr>
              <w:pStyle w:val="TAL"/>
            </w:pPr>
            <w:r w:rsidRPr="00C07EFD">
              <w:t>Temporary redirection.</w:t>
            </w:r>
          </w:p>
          <w:p w14:paraId="2E0F11BD" w14:textId="77777777" w:rsidR="00621B21" w:rsidRPr="00C07EFD" w:rsidRDefault="00621B21" w:rsidP="002865AE">
            <w:pPr>
              <w:pStyle w:val="TAL"/>
            </w:pPr>
          </w:p>
          <w:p w14:paraId="13284233" w14:textId="77777777" w:rsidR="00621B21" w:rsidRPr="00C07EFD" w:rsidRDefault="00621B21" w:rsidP="002865AE">
            <w:pPr>
              <w:pStyle w:val="TAL"/>
            </w:pPr>
            <w:r w:rsidRPr="00C07EFD">
              <w:t>The response shall include a Location header field containing an alternative URI of the resource located in an alternative ML repository.</w:t>
            </w:r>
          </w:p>
          <w:p w14:paraId="0A805D65" w14:textId="77777777" w:rsidR="00621B21" w:rsidRPr="00C07EFD" w:rsidRDefault="00621B21" w:rsidP="002865AE">
            <w:pPr>
              <w:pStyle w:val="TAL"/>
            </w:pPr>
          </w:p>
          <w:p w14:paraId="798BAE60" w14:textId="77777777" w:rsidR="00621B21" w:rsidRPr="00C07EFD" w:rsidRDefault="00621B21" w:rsidP="002865AE">
            <w:pPr>
              <w:pStyle w:val="TAL"/>
            </w:pPr>
            <w:r w:rsidRPr="00C07EFD">
              <w:t>Redirection handling is described in clause 5.2.10 of 3GPP TS 29.122 [2].</w:t>
            </w:r>
          </w:p>
        </w:tc>
      </w:tr>
      <w:tr w:rsidR="00621B21" w:rsidRPr="00C07EFD" w14:paraId="61574364" w14:textId="77777777" w:rsidTr="002865AE">
        <w:trPr>
          <w:jc w:val="center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2E23C83" w14:textId="77777777" w:rsidR="00621B21" w:rsidRPr="00C07EFD" w:rsidRDefault="00621B21" w:rsidP="002865AE">
            <w:pPr>
              <w:pStyle w:val="TAL"/>
            </w:pPr>
            <w:r w:rsidRPr="00C07EFD">
              <w:rPr>
                <w:lang w:eastAsia="zh-CN"/>
              </w:rPr>
              <w:t>n/a</w:t>
            </w:r>
          </w:p>
        </w:tc>
        <w:tc>
          <w:tcPr>
            <w:tcW w:w="2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38688D" w14:textId="77777777" w:rsidR="00621B21" w:rsidRPr="00C07EFD" w:rsidRDefault="00621B21" w:rsidP="002865AE">
            <w:pPr>
              <w:pStyle w:val="TAC"/>
            </w:pPr>
          </w:p>
        </w:tc>
        <w:tc>
          <w:tcPr>
            <w:tcW w:w="6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0F9F79" w14:textId="77777777" w:rsidR="00621B21" w:rsidRPr="00C07EFD" w:rsidRDefault="00621B21" w:rsidP="002865AE">
            <w:pPr>
              <w:pStyle w:val="TAL"/>
              <w:jc w:val="center"/>
            </w:pPr>
          </w:p>
        </w:tc>
        <w:tc>
          <w:tcPr>
            <w:tcW w:w="5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65ABEA" w14:textId="77777777" w:rsidR="00621B21" w:rsidRPr="00C07EFD" w:rsidRDefault="00621B21" w:rsidP="002865AE">
            <w:pPr>
              <w:pStyle w:val="TAL"/>
            </w:pPr>
            <w:r w:rsidRPr="00C07EFD">
              <w:t>308 Permanent Redirect</w:t>
            </w:r>
          </w:p>
        </w:tc>
        <w:tc>
          <w:tcPr>
            <w:tcW w:w="27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4810A60" w14:textId="77777777" w:rsidR="00621B21" w:rsidRPr="00C07EFD" w:rsidRDefault="00621B21" w:rsidP="002865AE">
            <w:pPr>
              <w:pStyle w:val="TAL"/>
            </w:pPr>
            <w:r w:rsidRPr="00C07EFD">
              <w:t>Permanent redirection.</w:t>
            </w:r>
          </w:p>
          <w:p w14:paraId="3577BA99" w14:textId="77777777" w:rsidR="00621B21" w:rsidRPr="00C07EFD" w:rsidRDefault="00621B21" w:rsidP="002865AE">
            <w:pPr>
              <w:pStyle w:val="TAL"/>
            </w:pPr>
          </w:p>
          <w:p w14:paraId="4D3E627D" w14:textId="77777777" w:rsidR="00621B21" w:rsidRPr="00C07EFD" w:rsidRDefault="00621B21" w:rsidP="002865AE">
            <w:pPr>
              <w:pStyle w:val="TAL"/>
            </w:pPr>
            <w:r w:rsidRPr="00C07EFD">
              <w:t>The response shall include a Location header field containing an alternative URI of the resource located in an alternative ML repository.</w:t>
            </w:r>
          </w:p>
          <w:p w14:paraId="6D552641" w14:textId="77777777" w:rsidR="00621B21" w:rsidRPr="00C07EFD" w:rsidRDefault="00621B21" w:rsidP="002865AE">
            <w:pPr>
              <w:pStyle w:val="TAL"/>
            </w:pPr>
          </w:p>
          <w:p w14:paraId="76A98B70" w14:textId="77777777" w:rsidR="00621B21" w:rsidRPr="00C07EFD" w:rsidRDefault="00621B21" w:rsidP="002865AE">
            <w:pPr>
              <w:pStyle w:val="TAL"/>
            </w:pPr>
            <w:r w:rsidRPr="00C07EFD">
              <w:t>Redirection handling is described in clause 5.2.10 of 3GPP TS 29.122 [2].</w:t>
            </w:r>
          </w:p>
        </w:tc>
      </w:tr>
      <w:tr w:rsidR="00621B21" w:rsidRPr="00C07EFD" w14:paraId="720D6151" w14:textId="77777777" w:rsidTr="002865AE">
        <w:trPr>
          <w:jc w:val="center"/>
        </w:trPr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BC14F55" w14:textId="77777777" w:rsidR="00621B21" w:rsidRPr="00C07EFD" w:rsidRDefault="00621B21" w:rsidP="002865AE">
            <w:pPr>
              <w:pStyle w:val="TAN"/>
            </w:pPr>
            <w:r w:rsidRPr="00C07EFD">
              <w:t>NOTE:</w:t>
            </w:r>
            <w:r w:rsidRPr="00C07EFD">
              <w:rPr>
                <w:noProof/>
              </w:rPr>
              <w:tab/>
              <w:t xml:space="preserve">The manadatory </w:t>
            </w:r>
            <w:r w:rsidRPr="00C07EFD">
              <w:t>HTTP error status code for the HTTP GET method listed in table 5.2.6-1 of 3GPP TS 29.122 [2] also apply.</w:t>
            </w:r>
          </w:p>
        </w:tc>
      </w:tr>
    </w:tbl>
    <w:p w14:paraId="065B60EF" w14:textId="77777777" w:rsidR="00621B21" w:rsidRPr="00C07EFD" w:rsidRDefault="00621B21" w:rsidP="00621B21"/>
    <w:p w14:paraId="7AA251B7" w14:textId="77777777" w:rsidR="00621B21" w:rsidRPr="00C07EFD" w:rsidRDefault="00621B21" w:rsidP="00621B21">
      <w:pPr>
        <w:pStyle w:val="TH"/>
      </w:pPr>
      <w:r w:rsidRPr="00C07EFD">
        <w:t>Table 6.2.4.3.3.3.</w:t>
      </w:r>
      <w:r w:rsidRPr="00C07EFD">
        <w:rPr>
          <w:lang w:eastAsia="zh-CN"/>
        </w:rPr>
        <w:t>1</w:t>
      </w:r>
      <w:r w:rsidRPr="00C07EFD">
        <w:t>-4: Headers supported by the 307 Response Code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5"/>
        <w:gridCol w:w="413"/>
        <w:gridCol w:w="1107"/>
        <w:gridCol w:w="5040"/>
      </w:tblGrid>
      <w:tr w:rsidR="00621B21" w:rsidRPr="00C07EFD" w14:paraId="6055EC32" w14:textId="77777777" w:rsidTr="002865AE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4025CFB8" w14:textId="77777777" w:rsidR="00621B21" w:rsidRPr="00C07EFD" w:rsidRDefault="00621B21" w:rsidP="002865AE">
            <w:pPr>
              <w:pStyle w:val="TAH"/>
            </w:pPr>
            <w:r w:rsidRPr="00C07EFD">
              <w:t>Name</w:t>
            </w:r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059E919A" w14:textId="77777777" w:rsidR="00621B21" w:rsidRPr="00C07EFD" w:rsidRDefault="00621B21" w:rsidP="002865AE">
            <w:pPr>
              <w:pStyle w:val="TAH"/>
            </w:pPr>
            <w:r w:rsidRPr="00C07EFD"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2F446690" w14:textId="77777777" w:rsidR="00621B21" w:rsidRPr="00C07EFD" w:rsidRDefault="00621B21" w:rsidP="002865AE">
            <w:pPr>
              <w:pStyle w:val="TAH"/>
            </w:pPr>
            <w:r w:rsidRPr="00C07EFD"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6E1F5CD4" w14:textId="77777777" w:rsidR="00621B21" w:rsidRPr="00C07EFD" w:rsidRDefault="00621B21" w:rsidP="002865AE">
            <w:pPr>
              <w:pStyle w:val="TAH"/>
            </w:pPr>
            <w:r w:rsidRPr="00C07EFD">
              <w:t>Cardinality</w:t>
            </w:r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44392BE6" w14:textId="77777777" w:rsidR="00621B21" w:rsidRPr="00C07EFD" w:rsidRDefault="00621B21" w:rsidP="002865AE">
            <w:pPr>
              <w:pStyle w:val="TAH"/>
            </w:pPr>
            <w:r w:rsidRPr="00C07EFD">
              <w:t>Description</w:t>
            </w:r>
          </w:p>
        </w:tc>
      </w:tr>
      <w:tr w:rsidR="00621B21" w:rsidRPr="00C07EFD" w14:paraId="5B78A076" w14:textId="77777777" w:rsidTr="002865AE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  <w:hideMark/>
          </w:tcPr>
          <w:p w14:paraId="5B532B9B" w14:textId="77777777" w:rsidR="00621B21" w:rsidRPr="00C07EFD" w:rsidRDefault="00621B21" w:rsidP="002865AE">
            <w:pPr>
              <w:pStyle w:val="TAL"/>
            </w:pPr>
            <w:r w:rsidRPr="00C07EFD">
              <w:t>Location</w:t>
            </w:r>
          </w:p>
        </w:tc>
        <w:tc>
          <w:tcPr>
            <w:tcW w:w="732" w:type="pct"/>
            <w:tcBorders>
              <w:top w:val="single" w:sz="6" w:space="0" w:color="auto"/>
            </w:tcBorders>
            <w:hideMark/>
          </w:tcPr>
          <w:p w14:paraId="20BCB34D" w14:textId="77777777" w:rsidR="00621B21" w:rsidRPr="00C07EFD" w:rsidRDefault="00621B21" w:rsidP="002865AE">
            <w:pPr>
              <w:pStyle w:val="TAL"/>
            </w:pPr>
            <w:r w:rsidRPr="00C07EFD">
              <w:t>string</w:t>
            </w:r>
          </w:p>
        </w:tc>
        <w:tc>
          <w:tcPr>
            <w:tcW w:w="217" w:type="pct"/>
            <w:tcBorders>
              <w:top w:val="single" w:sz="6" w:space="0" w:color="auto"/>
            </w:tcBorders>
            <w:hideMark/>
          </w:tcPr>
          <w:p w14:paraId="02374A39" w14:textId="77777777" w:rsidR="00621B21" w:rsidRPr="00C07EFD" w:rsidRDefault="00621B21" w:rsidP="002865AE">
            <w:pPr>
              <w:pStyle w:val="TAC"/>
            </w:pPr>
            <w:r w:rsidRPr="00C07EFD">
              <w:t>M</w:t>
            </w:r>
          </w:p>
        </w:tc>
        <w:tc>
          <w:tcPr>
            <w:tcW w:w="581" w:type="pct"/>
            <w:tcBorders>
              <w:top w:val="single" w:sz="6" w:space="0" w:color="auto"/>
            </w:tcBorders>
            <w:hideMark/>
          </w:tcPr>
          <w:p w14:paraId="1E27177E" w14:textId="77777777" w:rsidR="00621B21" w:rsidRPr="00C07EFD" w:rsidRDefault="00621B21" w:rsidP="002865AE">
            <w:pPr>
              <w:pStyle w:val="TAL"/>
            </w:pPr>
            <w:r w:rsidRPr="00C07EFD">
              <w:t>1</w:t>
            </w:r>
          </w:p>
        </w:tc>
        <w:tc>
          <w:tcPr>
            <w:tcW w:w="2645" w:type="pct"/>
            <w:tcBorders>
              <w:top w:val="single" w:sz="6" w:space="0" w:color="auto"/>
            </w:tcBorders>
            <w:vAlign w:val="center"/>
            <w:hideMark/>
          </w:tcPr>
          <w:p w14:paraId="5CBD0BC0" w14:textId="77777777" w:rsidR="00621B21" w:rsidRPr="00C07EFD" w:rsidRDefault="00621B21" w:rsidP="002865AE">
            <w:pPr>
              <w:pStyle w:val="TAL"/>
            </w:pPr>
            <w:r w:rsidRPr="00C07EFD">
              <w:t>Contains an alternative URI of the resource located in an alternative ML repository.</w:t>
            </w:r>
          </w:p>
        </w:tc>
      </w:tr>
    </w:tbl>
    <w:p w14:paraId="3DB0B54B" w14:textId="77777777" w:rsidR="00621B21" w:rsidRPr="00C07EFD" w:rsidRDefault="00621B21" w:rsidP="00621B21"/>
    <w:p w14:paraId="3F27E3B3" w14:textId="77777777" w:rsidR="00621B21" w:rsidRPr="00C07EFD" w:rsidRDefault="00621B21" w:rsidP="00621B21">
      <w:pPr>
        <w:pStyle w:val="TH"/>
      </w:pPr>
      <w:r w:rsidRPr="00C07EFD">
        <w:t>Table 6.2.4.3.3.3.</w:t>
      </w:r>
      <w:r w:rsidRPr="00C07EFD">
        <w:rPr>
          <w:lang w:eastAsia="zh-CN"/>
        </w:rPr>
        <w:t>1</w:t>
      </w:r>
      <w:r w:rsidRPr="00C07EFD">
        <w:t>-5: Headers supported by the 308 Response Code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5"/>
        <w:gridCol w:w="413"/>
        <w:gridCol w:w="1107"/>
        <w:gridCol w:w="5040"/>
      </w:tblGrid>
      <w:tr w:rsidR="00621B21" w:rsidRPr="00C07EFD" w14:paraId="07475A57" w14:textId="77777777" w:rsidTr="002865AE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7857219E" w14:textId="77777777" w:rsidR="00621B21" w:rsidRPr="00C07EFD" w:rsidRDefault="00621B21" w:rsidP="002865AE">
            <w:pPr>
              <w:pStyle w:val="TAH"/>
            </w:pPr>
            <w:r w:rsidRPr="00C07EFD">
              <w:t>Name</w:t>
            </w:r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41B19133" w14:textId="77777777" w:rsidR="00621B21" w:rsidRPr="00C07EFD" w:rsidRDefault="00621B21" w:rsidP="002865AE">
            <w:pPr>
              <w:pStyle w:val="TAH"/>
            </w:pPr>
            <w:r w:rsidRPr="00C07EFD"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541C3375" w14:textId="77777777" w:rsidR="00621B21" w:rsidRPr="00C07EFD" w:rsidRDefault="00621B21" w:rsidP="002865AE">
            <w:pPr>
              <w:pStyle w:val="TAH"/>
            </w:pPr>
            <w:r w:rsidRPr="00C07EFD"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58EEF8DA" w14:textId="77777777" w:rsidR="00621B21" w:rsidRPr="00C07EFD" w:rsidRDefault="00621B21" w:rsidP="002865AE">
            <w:pPr>
              <w:pStyle w:val="TAH"/>
            </w:pPr>
            <w:r w:rsidRPr="00C07EFD">
              <w:t>Cardinality</w:t>
            </w:r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62CDABDE" w14:textId="77777777" w:rsidR="00621B21" w:rsidRPr="00C07EFD" w:rsidRDefault="00621B21" w:rsidP="002865AE">
            <w:pPr>
              <w:pStyle w:val="TAH"/>
            </w:pPr>
            <w:r w:rsidRPr="00C07EFD">
              <w:t>Description</w:t>
            </w:r>
          </w:p>
        </w:tc>
      </w:tr>
      <w:tr w:rsidR="00621B21" w:rsidRPr="00C07EFD" w14:paraId="6BE394EB" w14:textId="77777777" w:rsidTr="002865AE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  <w:hideMark/>
          </w:tcPr>
          <w:p w14:paraId="5761644A" w14:textId="77777777" w:rsidR="00621B21" w:rsidRPr="00C07EFD" w:rsidRDefault="00621B21" w:rsidP="002865AE">
            <w:pPr>
              <w:pStyle w:val="TAL"/>
            </w:pPr>
            <w:r w:rsidRPr="00C07EFD">
              <w:t>Location</w:t>
            </w:r>
          </w:p>
        </w:tc>
        <w:tc>
          <w:tcPr>
            <w:tcW w:w="732" w:type="pct"/>
            <w:tcBorders>
              <w:top w:val="single" w:sz="6" w:space="0" w:color="auto"/>
            </w:tcBorders>
            <w:hideMark/>
          </w:tcPr>
          <w:p w14:paraId="4E515CEC" w14:textId="77777777" w:rsidR="00621B21" w:rsidRPr="00C07EFD" w:rsidRDefault="00621B21" w:rsidP="002865AE">
            <w:pPr>
              <w:pStyle w:val="TAL"/>
            </w:pPr>
            <w:r w:rsidRPr="00C07EFD">
              <w:t>string</w:t>
            </w:r>
          </w:p>
        </w:tc>
        <w:tc>
          <w:tcPr>
            <w:tcW w:w="217" w:type="pct"/>
            <w:tcBorders>
              <w:top w:val="single" w:sz="6" w:space="0" w:color="auto"/>
            </w:tcBorders>
            <w:hideMark/>
          </w:tcPr>
          <w:p w14:paraId="2266B51C" w14:textId="77777777" w:rsidR="00621B21" w:rsidRPr="00C07EFD" w:rsidRDefault="00621B21" w:rsidP="002865AE">
            <w:pPr>
              <w:pStyle w:val="TAC"/>
            </w:pPr>
            <w:r w:rsidRPr="00C07EFD">
              <w:t>M</w:t>
            </w:r>
          </w:p>
        </w:tc>
        <w:tc>
          <w:tcPr>
            <w:tcW w:w="581" w:type="pct"/>
            <w:tcBorders>
              <w:top w:val="single" w:sz="6" w:space="0" w:color="auto"/>
            </w:tcBorders>
            <w:hideMark/>
          </w:tcPr>
          <w:p w14:paraId="593EB1D0" w14:textId="77777777" w:rsidR="00621B21" w:rsidRPr="00C07EFD" w:rsidRDefault="00621B21" w:rsidP="002865AE">
            <w:pPr>
              <w:pStyle w:val="TAL"/>
            </w:pPr>
            <w:r w:rsidRPr="00C07EFD">
              <w:t>1</w:t>
            </w:r>
          </w:p>
        </w:tc>
        <w:tc>
          <w:tcPr>
            <w:tcW w:w="2645" w:type="pct"/>
            <w:tcBorders>
              <w:top w:val="single" w:sz="6" w:space="0" w:color="auto"/>
            </w:tcBorders>
            <w:vAlign w:val="center"/>
            <w:hideMark/>
          </w:tcPr>
          <w:p w14:paraId="55384CB5" w14:textId="77777777" w:rsidR="00621B21" w:rsidRPr="00C07EFD" w:rsidRDefault="00621B21" w:rsidP="002865AE">
            <w:pPr>
              <w:pStyle w:val="TAL"/>
            </w:pPr>
            <w:r w:rsidRPr="00C07EFD">
              <w:t>Contains an alternative URI of the resource located in an alternative ML repository.</w:t>
            </w:r>
          </w:p>
        </w:tc>
      </w:tr>
    </w:tbl>
    <w:p w14:paraId="7448F4CF" w14:textId="77777777" w:rsidR="00B9733A" w:rsidRPr="00C07EFD" w:rsidRDefault="00B9733A" w:rsidP="00B9733A">
      <w:pPr>
        <w:rPr>
          <w:lang w:eastAsia="zh-CN"/>
        </w:rPr>
      </w:pPr>
    </w:p>
    <w:p w14:paraId="3C098B3B" w14:textId="543A2CD4" w:rsidR="00FE69A1" w:rsidRPr="006B5418" w:rsidRDefault="00FE69A1" w:rsidP="00FE69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46514A7" w14:textId="77777777" w:rsidR="00621B21" w:rsidRPr="00C07EFD" w:rsidRDefault="00621B21" w:rsidP="00621B21">
      <w:pPr>
        <w:pStyle w:val="Heading5"/>
      </w:pPr>
      <w:bookmarkStart w:id="7" w:name="_Toc191391670"/>
      <w:bookmarkStart w:id="8" w:name="_Toc207805917"/>
      <w:bookmarkStart w:id="9" w:name="_Toc510696636"/>
      <w:bookmarkStart w:id="10" w:name="_Toc35971431"/>
      <w:r w:rsidRPr="00C07EFD">
        <w:t>6.2.4.6.1</w:t>
      </w:r>
      <w:r w:rsidRPr="00C07EFD">
        <w:tab/>
        <w:t>General</w:t>
      </w:r>
      <w:bookmarkEnd w:id="7"/>
      <w:bookmarkEnd w:id="8"/>
    </w:p>
    <w:p w14:paraId="74D632F7" w14:textId="77777777" w:rsidR="00621B21" w:rsidRPr="00C07EFD" w:rsidRDefault="00621B21" w:rsidP="00621B21">
      <w:r w:rsidRPr="00C07EFD">
        <w:t>This clause specifies the application data model supported by the API.</w:t>
      </w:r>
    </w:p>
    <w:p w14:paraId="586E27F0" w14:textId="77777777" w:rsidR="00621B21" w:rsidRPr="00C07EFD" w:rsidRDefault="00621B21" w:rsidP="00621B21">
      <w:r w:rsidRPr="00C07EFD">
        <w:t xml:space="preserve">Table 6.2.4.6.1-1 specifies the data types defined for the </w:t>
      </w:r>
      <w:proofErr w:type="spellStart"/>
      <w:r w:rsidRPr="00C07EFD">
        <w:t>MLR_</w:t>
      </w:r>
      <w:r w:rsidRPr="00C07EFD">
        <w:rPr>
          <w:noProof/>
        </w:rPr>
        <w:t>FLMember</w:t>
      </w:r>
      <w:proofErr w:type="spellEnd"/>
      <w:r w:rsidRPr="00C07EFD">
        <w:t xml:space="preserve"> API.</w:t>
      </w:r>
    </w:p>
    <w:p w14:paraId="14FF05EC" w14:textId="77777777" w:rsidR="00621B21" w:rsidRPr="00C07EFD" w:rsidRDefault="00621B21" w:rsidP="00621B21">
      <w:pPr>
        <w:pStyle w:val="TH"/>
      </w:pPr>
      <w:r w:rsidRPr="00C07EFD">
        <w:t xml:space="preserve">Table 6.2.4.6.1-1: </w:t>
      </w:r>
      <w:proofErr w:type="spellStart"/>
      <w:r w:rsidRPr="00C07EFD">
        <w:t>MLR_</w:t>
      </w:r>
      <w:r w:rsidRPr="00C07EFD">
        <w:rPr>
          <w:noProof/>
        </w:rPr>
        <w:t>FLMember</w:t>
      </w:r>
      <w:proofErr w:type="spellEnd"/>
      <w:r w:rsidRPr="00C07EFD">
        <w:t xml:space="preserve"> API specific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80"/>
        <w:gridCol w:w="1559"/>
        <w:gridCol w:w="4678"/>
        <w:gridCol w:w="1207"/>
      </w:tblGrid>
      <w:tr w:rsidR="00621B21" w:rsidRPr="00C07EFD" w14:paraId="76FCEB22" w14:textId="77777777" w:rsidTr="002865AE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692D926" w14:textId="77777777" w:rsidR="00621B21" w:rsidRPr="00C07EFD" w:rsidRDefault="00621B21" w:rsidP="002865AE">
            <w:pPr>
              <w:pStyle w:val="TAH"/>
            </w:pPr>
            <w:r w:rsidRPr="00C07EFD">
              <w:t>Data type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AA132F1" w14:textId="77777777" w:rsidR="00621B21" w:rsidRPr="00C07EFD" w:rsidRDefault="00621B21" w:rsidP="002865AE">
            <w:pPr>
              <w:pStyle w:val="TAH"/>
            </w:pPr>
            <w:r w:rsidRPr="00C07EFD">
              <w:t>Clause defined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52BFA81" w14:textId="77777777" w:rsidR="00621B21" w:rsidRPr="00C07EFD" w:rsidRDefault="00621B21" w:rsidP="002865AE">
            <w:pPr>
              <w:pStyle w:val="TAH"/>
            </w:pPr>
            <w:r w:rsidRPr="00C07EFD">
              <w:t>Description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335EE1E" w14:textId="77777777" w:rsidR="00621B21" w:rsidRPr="00C07EFD" w:rsidRDefault="00621B21" w:rsidP="002865AE">
            <w:pPr>
              <w:pStyle w:val="TAH"/>
            </w:pPr>
            <w:r w:rsidRPr="00C07EFD">
              <w:t>Applicability</w:t>
            </w:r>
          </w:p>
        </w:tc>
      </w:tr>
      <w:tr w:rsidR="00621B21" w:rsidRPr="00C07EFD" w14:paraId="6E6353D5" w14:textId="77777777" w:rsidTr="002865AE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744A4" w14:textId="77777777" w:rsidR="00621B21" w:rsidRPr="00C07EFD" w:rsidRDefault="00621B21" w:rsidP="002865AE">
            <w:pPr>
              <w:pStyle w:val="TAL"/>
            </w:pPr>
            <w:proofErr w:type="spellStart"/>
            <w:r w:rsidRPr="00C07EFD">
              <w:t>FlMbr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11308" w14:textId="77777777" w:rsidR="00621B21" w:rsidRPr="00C07EFD" w:rsidRDefault="00621B21" w:rsidP="002865AE">
            <w:pPr>
              <w:pStyle w:val="TAC"/>
            </w:pPr>
            <w:r w:rsidRPr="00C07EFD">
              <w:t>6.2.4.6.2.2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3F05F" w14:textId="77777777" w:rsidR="00621B21" w:rsidRPr="00C07EFD" w:rsidRDefault="00621B21" w:rsidP="002865AE">
            <w:pPr>
              <w:pStyle w:val="TAL"/>
              <w:rPr>
                <w:rFonts w:cs="Arial"/>
                <w:szCs w:val="18"/>
              </w:rPr>
            </w:pPr>
            <w:r w:rsidRPr="00C07EFD">
              <w:rPr>
                <w:noProof/>
              </w:rPr>
              <w:t xml:space="preserve">Registration of a new individual FL Member and Individual Registered FL Member </w:t>
            </w:r>
            <w:r w:rsidRPr="00C07EFD">
              <w:t>to be updated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95DE0" w14:textId="77777777" w:rsidR="00621B21" w:rsidRPr="00C07EFD" w:rsidRDefault="00621B21" w:rsidP="002865AE">
            <w:pPr>
              <w:pStyle w:val="TAL"/>
              <w:rPr>
                <w:rFonts w:cs="Arial"/>
                <w:szCs w:val="18"/>
              </w:rPr>
            </w:pPr>
          </w:p>
        </w:tc>
      </w:tr>
      <w:tr w:rsidR="00621B21" w:rsidRPr="00C07EFD" w14:paraId="09404FEA" w14:textId="77777777" w:rsidTr="002865AE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3E300" w14:textId="77777777" w:rsidR="00621B21" w:rsidRPr="00C07EFD" w:rsidRDefault="00621B21" w:rsidP="002865AE">
            <w:pPr>
              <w:pStyle w:val="TAL"/>
            </w:pPr>
            <w:proofErr w:type="spellStart"/>
            <w:r w:rsidRPr="00C07EFD">
              <w:t>FlMbrPatch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853D6" w14:textId="77777777" w:rsidR="00621B21" w:rsidRPr="00C07EFD" w:rsidRDefault="00621B21" w:rsidP="002865AE">
            <w:pPr>
              <w:pStyle w:val="TAC"/>
            </w:pPr>
            <w:r w:rsidRPr="00C07EFD">
              <w:t>6.2.4.6.2.3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5149B" w14:textId="77777777" w:rsidR="00621B21" w:rsidRPr="00C07EFD" w:rsidRDefault="00621B21" w:rsidP="002865AE">
            <w:pPr>
              <w:pStyle w:val="TAL"/>
              <w:rPr>
                <w:noProof/>
              </w:rPr>
            </w:pPr>
            <w:r w:rsidRPr="00C07EFD">
              <w:rPr>
                <w:noProof/>
              </w:rPr>
              <w:t xml:space="preserve">Individual Registered FL Member </w:t>
            </w:r>
            <w:r w:rsidRPr="00C07EFD">
              <w:t>to be modified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44C4F" w14:textId="77777777" w:rsidR="00621B21" w:rsidRPr="00C07EFD" w:rsidRDefault="00621B21" w:rsidP="002865AE">
            <w:pPr>
              <w:pStyle w:val="TAL"/>
              <w:rPr>
                <w:rFonts w:cs="Arial"/>
                <w:szCs w:val="18"/>
              </w:rPr>
            </w:pPr>
          </w:p>
        </w:tc>
      </w:tr>
      <w:tr w:rsidR="00621B21" w:rsidRPr="00C07EFD" w:rsidDel="0024371F" w14:paraId="455A0AD6" w14:textId="77777777" w:rsidTr="002865AE">
        <w:trPr>
          <w:jc w:val="center"/>
          <w:del w:id="11" w:author="MOTO-1" w:date="2025-10-01T12:24:00Z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36541" w14:textId="77777777" w:rsidR="00621B21" w:rsidRPr="00C07EFD" w:rsidDel="0024371F" w:rsidRDefault="00621B21" w:rsidP="002865AE">
            <w:pPr>
              <w:pStyle w:val="TAL"/>
              <w:rPr>
                <w:del w:id="12" w:author="MOTO-1" w:date="2025-10-01T12:24:00Z" w16du:dateUtc="2025-10-01T19:24:00Z"/>
              </w:rPr>
            </w:pPr>
            <w:del w:id="13" w:author="MOTO-1" w:date="2025-10-01T12:24:00Z" w16du:dateUtc="2025-10-01T19:24:00Z">
              <w:r w:rsidRPr="00C07EFD" w:rsidDel="0024371F">
                <w:delText>FlCapabilityType</w:delText>
              </w:r>
            </w:del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05E54" w14:textId="77777777" w:rsidR="00621B21" w:rsidRPr="00C07EFD" w:rsidDel="0024371F" w:rsidRDefault="00621B21" w:rsidP="002865AE">
            <w:pPr>
              <w:pStyle w:val="TAC"/>
              <w:rPr>
                <w:del w:id="14" w:author="MOTO-1" w:date="2025-10-01T12:24:00Z" w16du:dateUtc="2025-10-01T19:24:00Z"/>
              </w:rPr>
            </w:pPr>
            <w:del w:id="15" w:author="MOTO-1" w:date="2025-10-01T12:24:00Z" w16du:dateUtc="2025-10-01T19:24:00Z">
              <w:r w:rsidRPr="00C07EFD" w:rsidDel="0024371F">
                <w:delText>6.2.4.6.2.4</w:delText>
              </w:r>
            </w:del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FB61F" w14:textId="77777777" w:rsidR="00621B21" w:rsidRPr="00C07EFD" w:rsidDel="0024371F" w:rsidRDefault="00621B21" w:rsidP="002865AE">
            <w:pPr>
              <w:pStyle w:val="TAL"/>
              <w:rPr>
                <w:del w:id="16" w:author="MOTO-1" w:date="2025-10-01T12:24:00Z" w16du:dateUtc="2025-10-01T19:24:00Z"/>
                <w:noProof/>
              </w:rPr>
            </w:pPr>
            <w:del w:id="17" w:author="MOTO-1" w:date="2025-10-01T12:24:00Z" w16du:dateUtc="2025-10-01T19:24:00Z">
              <w:r w:rsidRPr="00C07EFD" w:rsidDel="0024371F">
                <w:rPr>
                  <w:noProof/>
                </w:rPr>
                <w:delText>The capability of the FL member</w:delText>
              </w:r>
            </w:del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ABBF8" w14:textId="77777777" w:rsidR="00621B21" w:rsidRPr="00C07EFD" w:rsidDel="0024371F" w:rsidRDefault="00621B21" w:rsidP="002865AE">
            <w:pPr>
              <w:pStyle w:val="TAL"/>
              <w:rPr>
                <w:del w:id="18" w:author="MOTO-1" w:date="2025-10-01T12:24:00Z" w16du:dateUtc="2025-10-01T19:24:00Z"/>
                <w:rFonts w:cs="Arial"/>
                <w:szCs w:val="18"/>
              </w:rPr>
            </w:pPr>
          </w:p>
        </w:tc>
      </w:tr>
      <w:tr w:rsidR="00621B21" w:rsidRPr="00C07EFD" w:rsidDel="0024371F" w14:paraId="24E8BF6D" w14:textId="77777777" w:rsidTr="002865AE">
        <w:trPr>
          <w:jc w:val="center"/>
          <w:del w:id="19" w:author="MOTO-1" w:date="2025-10-01T12:25:00Z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E833E" w14:textId="77777777" w:rsidR="00621B21" w:rsidRPr="00C07EFD" w:rsidDel="0024371F" w:rsidRDefault="00621B21" w:rsidP="002865AE">
            <w:pPr>
              <w:pStyle w:val="TAL"/>
              <w:rPr>
                <w:del w:id="20" w:author="MOTO-1" w:date="2025-10-01T12:25:00Z" w16du:dateUtc="2025-10-01T19:25:00Z"/>
              </w:rPr>
            </w:pPr>
            <w:del w:id="21" w:author="MOTO-1" w:date="2025-10-01T12:25:00Z" w16du:dateUtc="2025-10-01T19:25:00Z">
              <w:r w:rsidRPr="00C07EFD" w:rsidDel="0024371F">
                <w:delText>FlMbrAvailSchedule</w:delText>
              </w:r>
            </w:del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DB0A7" w14:textId="77777777" w:rsidR="00621B21" w:rsidRPr="00C07EFD" w:rsidDel="0024371F" w:rsidRDefault="00621B21" w:rsidP="002865AE">
            <w:pPr>
              <w:pStyle w:val="TAC"/>
              <w:rPr>
                <w:del w:id="22" w:author="MOTO-1" w:date="2025-10-01T12:25:00Z" w16du:dateUtc="2025-10-01T19:25:00Z"/>
              </w:rPr>
            </w:pPr>
            <w:del w:id="23" w:author="MOTO-1" w:date="2025-10-01T12:25:00Z" w16du:dateUtc="2025-10-01T19:25:00Z">
              <w:r w:rsidRPr="00C07EFD" w:rsidDel="0024371F">
                <w:delText>6.2.4.6.2.5</w:delText>
              </w:r>
            </w:del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EA2F4" w14:textId="77777777" w:rsidR="00621B21" w:rsidRPr="00C07EFD" w:rsidDel="0024371F" w:rsidRDefault="00621B21" w:rsidP="002865AE">
            <w:pPr>
              <w:pStyle w:val="TAL"/>
              <w:rPr>
                <w:del w:id="24" w:author="MOTO-1" w:date="2025-10-01T12:25:00Z" w16du:dateUtc="2025-10-01T19:25:00Z"/>
                <w:noProof/>
              </w:rPr>
            </w:pPr>
            <w:del w:id="25" w:author="MOTO-1" w:date="2025-10-01T12:25:00Z" w16du:dateUtc="2025-10-01T19:25:00Z">
              <w:r w:rsidRPr="00C07EFD" w:rsidDel="0024371F">
                <w:rPr>
                  <w:noProof/>
                </w:rPr>
                <w:delText>The availability schedule of the FL member</w:delText>
              </w:r>
            </w:del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E2B87" w14:textId="77777777" w:rsidR="00621B21" w:rsidRPr="00C07EFD" w:rsidDel="0024371F" w:rsidRDefault="00621B21" w:rsidP="002865AE">
            <w:pPr>
              <w:pStyle w:val="TAL"/>
              <w:rPr>
                <w:del w:id="26" w:author="MOTO-1" w:date="2025-10-01T12:25:00Z" w16du:dateUtc="2025-10-01T19:25:00Z"/>
                <w:rFonts w:cs="Arial"/>
                <w:szCs w:val="18"/>
              </w:rPr>
            </w:pPr>
          </w:p>
        </w:tc>
      </w:tr>
      <w:tr w:rsidR="00621B21" w:rsidRPr="00C07EFD" w14:paraId="12E6FB1C" w14:textId="77777777" w:rsidTr="002865AE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479DD" w14:textId="77777777" w:rsidR="00621B21" w:rsidRPr="00C07EFD" w:rsidRDefault="00621B21" w:rsidP="002865AE">
            <w:pPr>
              <w:pStyle w:val="TAL"/>
            </w:pPr>
            <w:proofErr w:type="spellStart"/>
            <w:r w:rsidRPr="00C07EFD">
              <w:t>SuppMlTaskType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3CEC8" w14:textId="77777777" w:rsidR="00621B21" w:rsidRPr="00C07EFD" w:rsidRDefault="00621B21" w:rsidP="002865AE">
            <w:pPr>
              <w:pStyle w:val="TAC"/>
            </w:pPr>
            <w:r w:rsidRPr="00C07EFD">
              <w:t>6.2.4.6.3.3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08AAC" w14:textId="77777777" w:rsidR="00621B21" w:rsidRPr="00C07EFD" w:rsidRDefault="00621B21" w:rsidP="002865AE">
            <w:pPr>
              <w:pStyle w:val="TAL"/>
              <w:rPr>
                <w:noProof/>
              </w:rPr>
            </w:pPr>
            <w:r w:rsidRPr="00C07EFD">
              <w:rPr>
                <w:noProof/>
              </w:rPr>
              <w:t xml:space="preserve">The </w:t>
            </w:r>
            <w:r w:rsidRPr="00C07EFD">
              <w:t>supported AIML role identity of the FL member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4D547" w14:textId="77777777" w:rsidR="00621B21" w:rsidRPr="00C07EFD" w:rsidRDefault="00621B21" w:rsidP="002865AE">
            <w:pPr>
              <w:pStyle w:val="TAL"/>
              <w:rPr>
                <w:rFonts w:cs="Arial"/>
                <w:szCs w:val="18"/>
              </w:rPr>
            </w:pPr>
          </w:p>
        </w:tc>
      </w:tr>
      <w:tr w:rsidR="00621B21" w:rsidRPr="00C07EFD" w:rsidDel="0024371F" w14:paraId="5B1F30CC" w14:textId="77777777" w:rsidTr="002865AE">
        <w:trPr>
          <w:jc w:val="center"/>
          <w:del w:id="27" w:author="MOTO-1" w:date="2025-10-01T12:25:00Z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C0D74" w14:textId="77777777" w:rsidR="00621B21" w:rsidRPr="00C07EFD" w:rsidDel="0024371F" w:rsidRDefault="00621B21" w:rsidP="002865AE">
            <w:pPr>
              <w:pStyle w:val="TAL"/>
              <w:rPr>
                <w:del w:id="28" w:author="MOTO-1" w:date="2025-10-01T12:25:00Z" w16du:dateUtc="2025-10-01T19:25:00Z"/>
              </w:rPr>
            </w:pPr>
            <w:del w:id="29" w:author="MOTO-1" w:date="2025-10-01T12:25:00Z" w16du:dateUtc="2025-10-01T19:25:00Z">
              <w:r w:rsidRPr="00C07EFD" w:rsidDel="0024371F">
                <w:delText>MLAppType</w:delText>
              </w:r>
            </w:del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D0265" w14:textId="77777777" w:rsidR="00621B21" w:rsidRPr="00C07EFD" w:rsidDel="0024371F" w:rsidRDefault="00621B21" w:rsidP="002865AE">
            <w:pPr>
              <w:pStyle w:val="TAC"/>
              <w:rPr>
                <w:del w:id="30" w:author="MOTO-1" w:date="2025-10-01T12:25:00Z" w16du:dateUtc="2025-10-01T19:25:00Z"/>
              </w:rPr>
            </w:pPr>
            <w:del w:id="31" w:author="MOTO-1" w:date="2025-10-01T12:25:00Z" w16du:dateUtc="2025-10-01T19:25:00Z">
              <w:r w:rsidRPr="00C07EFD" w:rsidDel="0024371F">
                <w:delText>6.2.4.6.3.4</w:delText>
              </w:r>
            </w:del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19BB4" w14:textId="77777777" w:rsidR="00621B21" w:rsidRPr="00C07EFD" w:rsidDel="0024371F" w:rsidRDefault="00621B21" w:rsidP="002865AE">
            <w:pPr>
              <w:pStyle w:val="TAL"/>
              <w:rPr>
                <w:del w:id="32" w:author="MOTO-1" w:date="2025-10-01T12:25:00Z" w16du:dateUtc="2025-10-01T19:25:00Z"/>
                <w:noProof/>
              </w:rPr>
            </w:pPr>
            <w:del w:id="33" w:author="MOTO-1" w:date="2025-10-01T12:25:00Z" w16du:dateUtc="2025-10-01T19:25:00Z">
              <w:r w:rsidRPr="00C07EFD" w:rsidDel="0024371F">
                <w:delText>The supported ML application related to the capability of the FL member</w:delText>
              </w:r>
            </w:del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F3F61" w14:textId="77777777" w:rsidR="00621B21" w:rsidRPr="00C07EFD" w:rsidDel="0024371F" w:rsidRDefault="00621B21" w:rsidP="002865AE">
            <w:pPr>
              <w:pStyle w:val="TAL"/>
              <w:rPr>
                <w:del w:id="34" w:author="MOTO-1" w:date="2025-10-01T12:25:00Z" w16du:dateUtc="2025-10-01T19:25:00Z"/>
                <w:rFonts w:cs="Arial"/>
                <w:szCs w:val="18"/>
              </w:rPr>
            </w:pPr>
          </w:p>
        </w:tc>
      </w:tr>
      <w:tr w:rsidR="00621B21" w:rsidRPr="00C07EFD" w:rsidDel="0024371F" w14:paraId="14EC4C18" w14:textId="77777777" w:rsidTr="002865AE">
        <w:trPr>
          <w:jc w:val="center"/>
          <w:del w:id="35" w:author="MOTO-1" w:date="2025-10-01T12:23:00Z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FE3AA" w14:textId="77777777" w:rsidR="00621B21" w:rsidRPr="00C07EFD" w:rsidDel="0024371F" w:rsidRDefault="00621B21" w:rsidP="002865AE">
            <w:pPr>
              <w:pStyle w:val="TAL"/>
              <w:rPr>
                <w:del w:id="36" w:author="MOTO-1" w:date="2025-10-01T12:23:00Z" w16du:dateUtc="2025-10-01T19:23:00Z"/>
              </w:rPr>
            </w:pPr>
            <w:del w:id="37" w:author="MOTO-1" w:date="2025-10-01T12:23:00Z" w16du:dateUtc="2025-10-01T19:23:00Z">
              <w:r w:rsidRPr="00C07EFD" w:rsidDel="0024371F">
                <w:delText>AvailabilityType</w:delText>
              </w:r>
            </w:del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DDDA1" w14:textId="77777777" w:rsidR="00621B21" w:rsidRPr="00C07EFD" w:rsidDel="0024371F" w:rsidRDefault="00621B21" w:rsidP="002865AE">
            <w:pPr>
              <w:pStyle w:val="TAC"/>
              <w:rPr>
                <w:del w:id="38" w:author="MOTO-1" w:date="2025-10-01T12:23:00Z" w16du:dateUtc="2025-10-01T19:23:00Z"/>
              </w:rPr>
            </w:pPr>
            <w:del w:id="39" w:author="MOTO-1" w:date="2025-10-01T12:23:00Z" w16du:dateUtc="2025-10-01T19:23:00Z">
              <w:r w:rsidRPr="00C07EFD" w:rsidDel="0024371F">
                <w:delText>6.2.4.6.3.5</w:delText>
              </w:r>
            </w:del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C4068" w14:textId="77777777" w:rsidR="00621B21" w:rsidRPr="00C07EFD" w:rsidDel="0024371F" w:rsidRDefault="00621B21" w:rsidP="002865AE">
            <w:pPr>
              <w:pStyle w:val="TAL"/>
              <w:rPr>
                <w:del w:id="40" w:author="MOTO-1" w:date="2025-10-01T12:23:00Z" w16du:dateUtc="2025-10-01T19:23:00Z"/>
                <w:noProof/>
              </w:rPr>
            </w:pPr>
            <w:del w:id="41" w:author="MOTO-1" w:date="2025-10-01T12:23:00Z" w16du:dateUtc="2025-10-01T19:23:00Z">
              <w:r w:rsidRPr="00C07EFD" w:rsidDel="0024371F">
                <w:delText>The availability of the FL member</w:delText>
              </w:r>
            </w:del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FA43B" w14:textId="77777777" w:rsidR="00621B21" w:rsidRPr="00C07EFD" w:rsidDel="0024371F" w:rsidRDefault="00621B21" w:rsidP="002865AE">
            <w:pPr>
              <w:pStyle w:val="TAL"/>
              <w:rPr>
                <w:del w:id="42" w:author="MOTO-1" w:date="2025-10-01T12:23:00Z" w16du:dateUtc="2025-10-01T19:23:00Z"/>
                <w:rFonts w:cs="Arial"/>
                <w:szCs w:val="18"/>
              </w:rPr>
            </w:pPr>
          </w:p>
        </w:tc>
      </w:tr>
    </w:tbl>
    <w:p w14:paraId="482FF47C" w14:textId="77777777" w:rsidR="00621B21" w:rsidRPr="00C07EFD" w:rsidRDefault="00621B21" w:rsidP="00621B21"/>
    <w:p w14:paraId="72C302A0" w14:textId="77777777" w:rsidR="00621B21" w:rsidRPr="00C07EFD" w:rsidRDefault="00621B21" w:rsidP="00621B21">
      <w:r w:rsidRPr="00C07EFD">
        <w:t xml:space="preserve">Table 6.2.4.6.1-2 specifies data types re-used by the </w:t>
      </w:r>
      <w:proofErr w:type="spellStart"/>
      <w:r w:rsidRPr="00C07EFD">
        <w:t>MLR_</w:t>
      </w:r>
      <w:r w:rsidRPr="00C07EFD">
        <w:rPr>
          <w:noProof/>
        </w:rPr>
        <w:t>FLMember</w:t>
      </w:r>
      <w:proofErr w:type="spellEnd"/>
      <w:r w:rsidRPr="00C07EFD">
        <w:t xml:space="preserve"> API from other specifications, including a reference to their respective specifications, and when needed, a short description of their use within the </w:t>
      </w:r>
      <w:proofErr w:type="spellStart"/>
      <w:r w:rsidRPr="00C07EFD">
        <w:t>MLR_</w:t>
      </w:r>
      <w:r w:rsidRPr="00C07EFD">
        <w:rPr>
          <w:noProof/>
        </w:rPr>
        <w:t>FLMember</w:t>
      </w:r>
      <w:proofErr w:type="spellEnd"/>
      <w:r w:rsidRPr="00C07EFD">
        <w:rPr>
          <w:noProof/>
        </w:rPr>
        <w:t xml:space="preserve"> </w:t>
      </w:r>
      <w:r w:rsidRPr="00C07EFD">
        <w:t>API.</w:t>
      </w:r>
    </w:p>
    <w:p w14:paraId="3E489C33" w14:textId="77777777" w:rsidR="00621B21" w:rsidRPr="00C07EFD" w:rsidRDefault="00621B21" w:rsidP="00621B21">
      <w:pPr>
        <w:pStyle w:val="TH"/>
      </w:pPr>
      <w:r w:rsidRPr="00C07EFD">
        <w:lastRenderedPageBreak/>
        <w:t xml:space="preserve">Table 6.2.4.6.1-2: </w:t>
      </w:r>
      <w:proofErr w:type="spellStart"/>
      <w:r w:rsidRPr="00C07EFD">
        <w:t>MLR_</w:t>
      </w:r>
      <w:r w:rsidRPr="00C07EFD">
        <w:rPr>
          <w:noProof/>
        </w:rPr>
        <w:t>FLMember</w:t>
      </w:r>
      <w:proofErr w:type="spellEnd"/>
      <w:r w:rsidRPr="00C07EFD">
        <w:t xml:space="preserve"> API re-used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638"/>
        <w:gridCol w:w="1878"/>
        <w:gridCol w:w="3701"/>
        <w:gridCol w:w="1207"/>
      </w:tblGrid>
      <w:tr w:rsidR="00621B21" w:rsidRPr="00C07EFD" w14:paraId="49A3BE90" w14:textId="77777777" w:rsidTr="002865AE">
        <w:trPr>
          <w:jc w:val="center"/>
        </w:trPr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9D35E9" w14:textId="77777777" w:rsidR="00621B21" w:rsidRPr="00C07EFD" w:rsidRDefault="00621B21" w:rsidP="002865AE">
            <w:pPr>
              <w:pStyle w:val="TAH"/>
            </w:pPr>
            <w:r w:rsidRPr="00C07EFD">
              <w:t>Data type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429D5E7" w14:textId="77777777" w:rsidR="00621B21" w:rsidRPr="00C07EFD" w:rsidRDefault="00621B21" w:rsidP="002865AE">
            <w:pPr>
              <w:pStyle w:val="TAH"/>
            </w:pPr>
            <w:r w:rsidRPr="00C07EFD">
              <w:t>Reference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3FFE9D8" w14:textId="77777777" w:rsidR="00621B21" w:rsidRPr="00C07EFD" w:rsidRDefault="00621B21" w:rsidP="002865AE">
            <w:pPr>
              <w:pStyle w:val="TAH"/>
            </w:pPr>
            <w:r w:rsidRPr="00C07EFD">
              <w:t>Comments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BBAD5A9" w14:textId="77777777" w:rsidR="00621B21" w:rsidRPr="00C07EFD" w:rsidRDefault="00621B21" w:rsidP="002865AE">
            <w:pPr>
              <w:pStyle w:val="TAH"/>
            </w:pPr>
            <w:r w:rsidRPr="00C07EFD">
              <w:t>Applicability</w:t>
            </w:r>
          </w:p>
        </w:tc>
      </w:tr>
      <w:tr w:rsidR="001D1C69" w:rsidRPr="00C07EFD" w14:paraId="6C38B6E0" w14:textId="77777777" w:rsidTr="002865AE">
        <w:trPr>
          <w:jc w:val="center"/>
          <w:ins w:id="43" w:author="MOTO-1" w:date="2025-10-01T14:13:00Z"/>
        </w:trPr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8B9EF" w14:textId="79F6EE51" w:rsidR="001D1C69" w:rsidRPr="00C07EFD" w:rsidRDefault="001D1C69" w:rsidP="002865AE">
            <w:pPr>
              <w:pStyle w:val="TAL"/>
              <w:rPr>
                <w:ins w:id="44" w:author="MOTO-1" w:date="2025-10-01T14:13:00Z" w16du:dateUtc="2025-10-01T21:13:00Z"/>
              </w:rPr>
            </w:pPr>
            <w:proofErr w:type="spellStart"/>
            <w:ins w:id="45" w:author="MOTO-1" w:date="2025-10-01T14:13:00Z" w16du:dateUtc="2025-10-01T21:13:00Z">
              <w:r w:rsidRPr="00145011">
                <w:t>ClientCapability</w:t>
              </w:r>
              <w:proofErr w:type="spellEnd"/>
            </w:ins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1DE8A" w14:textId="191BB936" w:rsidR="001D1C69" w:rsidRPr="00C07EFD" w:rsidRDefault="001D1C69" w:rsidP="002865AE">
            <w:pPr>
              <w:pStyle w:val="TAC"/>
              <w:rPr>
                <w:ins w:id="46" w:author="MOTO-1" w:date="2025-10-01T14:13:00Z" w16du:dateUtc="2025-10-01T21:13:00Z"/>
              </w:rPr>
            </w:pPr>
            <w:ins w:id="47" w:author="MOTO-1" w:date="2025-10-01T14:13:00Z" w16du:dateUtc="2025-10-01T21:13:00Z">
              <w:r w:rsidRPr="00C07EFD">
                <w:t>3GPP TS 24.560 [16]</w:t>
              </w:r>
            </w:ins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3305F" w14:textId="216B70AE" w:rsidR="001D1C69" w:rsidRPr="00C07EFD" w:rsidRDefault="001D1C69" w:rsidP="002865AE">
            <w:pPr>
              <w:pStyle w:val="TAL"/>
              <w:rPr>
                <w:ins w:id="48" w:author="MOTO-1" w:date="2025-10-01T14:13:00Z" w16du:dateUtc="2025-10-01T21:13:00Z"/>
                <w:rFonts w:cs="Arial"/>
                <w:szCs w:val="18"/>
              </w:rPr>
            </w:pPr>
            <w:ins w:id="49" w:author="MOTO-1" w:date="2025-10-01T14:14:00Z" w16du:dateUtc="2025-10-01T21:14:00Z">
              <w:r w:rsidRPr="001D1C69">
                <w:rPr>
                  <w:rFonts w:cs="Arial"/>
                  <w:szCs w:val="18"/>
                </w:rPr>
                <w:t>Contains the AIMLE client capability information (e.g. ML application type, allowed resource usage level).</w:t>
              </w:r>
            </w:ins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376FE" w14:textId="77777777" w:rsidR="001D1C69" w:rsidRPr="00C07EFD" w:rsidRDefault="001D1C69" w:rsidP="002865AE">
            <w:pPr>
              <w:pStyle w:val="TAL"/>
              <w:rPr>
                <w:ins w:id="50" w:author="MOTO-1" w:date="2025-10-01T14:13:00Z" w16du:dateUtc="2025-10-01T21:13:00Z"/>
                <w:rFonts w:cs="Arial"/>
                <w:szCs w:val="18"/>
              </w:rPr>
            </w:pPr>
          </w:p>
        </w:tc>
      </w:tr>
      <w:tr w:rsidR="00621B21" w:rsidRPr="00C07EFD" w14:paraId="78A94534" w14:textId="77777777" w:rsidTr="002865AE">
        <w:trPr>
          <w:jc w:val="center"/>
        </w:trPr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2720E" w14:textId="77777777" w:rsidR="00621B21" w:rsidRPr="00C07EFD" w:rsidRDefault="00621B21" w:rsidP="002865AE">
            <w:pPr>
              <w:pStyle w:val="TAL"/>
            </w:pPr>
            <w:proofErr w:type="spellStart"/>
            <w:r w:rsidRPr="00C07EFD">
              <w:t>FlGroupInfo</w:t>
            </w:r>
            <w:proofErr w:type="spellEnd"/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E5177" w14:textId="77777777" w:rsidR="00621B21" w:rsidRPr="00C07EFD" w:rsidRDefault="00621B21" w:rsidP="002865AE">
            <w:pPr>
              <w:pStyle w:val="TAC"/>
            </w:pPr>
            <w:r w:rsidRPr="00C07EFD">
              <w:t>3GPP TS 24.560 [16]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7F58E" w14:textId="77777777" w:rsidR="00621B21" w:rsidRPr="00C07EFD" w:rsidRDefault="00621B21" w:rsidP="002865AE">
            <w:pPr>
              <w:pStyle w:val="TAL"/>
              <w:rPr>
                <w:rFonts w:cs="Arial"/>
                <w:szCs w:val="18"/>
              </w:rPr>
            </w:pPr>
            <w:r w:rsidRPr="00C07EFD">
              <w:rPr>
                <w:rFonts w:cs="Arial"/>
                <w:szCs w:val="18"/>
              </w:rPr>
              <w:t>Created Individual FL Member Support Group for the FL process.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432AF" w14:textId="77777777" w:rsidR="00621B21" w:rsidRPr="00C07EFD" w:rsidRDefault="00621B21" w:rsidP="002865AE">
            <w:pPr>
              <w:pStyle w:val="TAL"/>
              <w:rPr>
                <w:rFonts w:cs="Arial"/>
                <w:szCs w:val="18"/>
              </w:rPr>
            </w:pPr>
          </w:p>
        </w:tc>
      </w:tr>
      <w:tr w:rsidR="00621B21" w:rsidRPr="00C07EFD" w:rsidDel="0024371F" w14:paraId="735376CF" w14:textId="77777777" w:rsidTr="002865AE">
        <w:trPr>
          <w:jc w:val="center"/>
          <w:del w:id="51" w:author="MOTO-1" w:date="2025-10-01T12:26:00Z"/>
        </w:trPr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0CFBC" w14:textId="77777777" w:rsidR="00621B21" w:rsidRPr="00C07EFD" w:rsidDel="0024371F" w:rsidRDefault="00621B21" w:rsidP="002865AE">
            <w:pPr>
              <w:pStyle w:val="TAL"/>
              <w:rPr>
                <w:del w:id="52" w:author="MOTO-1" w:date="2025-10-01T12:26:00Z" w16du:dateUtc="2025-10-01T19:26:00Z"/>
              </w:rPr>
            </w:pPr>
            <w:del w:id="53" w:author="MOTO-1" w:date="2025-10-01T12:26:00Z" w16du:dateUtc="2025-10-01T19:26:00Z">
              <w:r w:rsidRPr="00C07EFD" w:rsidDel="0024371F">
                <w:delText>VelocityEstimate</w:delText>
              </w:r>
            </w:del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E0BE1" w14:textId="77777777" w:rsidR="00621B21" w:rsidRPr="00C07EFD" w:rsidDel="0024371F" w:rsidRDefault="00621B21" w:rsidP="002865AE">
            <w:pPr>
              <w:pStyle w:val="TAC"/>
              <w:rPr>
                <w:del w:id="54" w:author="MOTO-1" w:date="2025-10-01T12:26:00Z" w16du:dateUtc="2025-10-01T19:26:00Z"/>
              </w:rPr>
            </w:pPr>
            <w:del w:id="55" w:author="MOTO-1" w:date="2025-10-01T12:26:00Z" w16du:dateUtc="2025-10-01T19:26:00Z">
              <w:r w:rsidRPr="00C07EFD" w:rsidDel="0024371F">
                <w:delText>3GPP TS 29.572 [18]</w:delText>
              </w:r>
            </w:del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A9380" w14:textId="77777777" w:rsidR="00621B21" w:rsidRPr="00C07EFD" w:rsidDel="0024371F" w:rsidRDefault="00621B21" w:rsidP="002865AE">
            <w:pPr>
              <w:pStyle w:val="TAL"/>
              <w:rPr>
                <w:del w:id="56" w:author="MOTO-1" w:date="2025-10-01T12:26:00Z" w16du:dateUtc="2025-10-01T19:26:00Z"/>
                <w:rFonts w:cs="Arial"/>
                <w:szCs w:val="18"/>
              </w:rPr>
            </w:pPr>
            <w:del w:id="57" w:author="MOTO-1" w:date="2025-10-01T12:26:00Z" w16du:dateUtc="2025-10-01T19:26:00Z">
              <w:r w:rsidRPr="00C07EFD" w:rsidDel="0024371F">
                <w:rPr>
                  <w:rFonts w:cs="Arial"/>
                  <w:szCs w:val="18"/>
                </w:rPr>
                <w:delText>Identifies the velocity information of the FL member.</w:delText>
              </w:r>
            </w:del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96A65" w14:textId="77777777" w:rsidR="00621B21" w:rsidRPr="00C07EFD" w:rsidDel="0024371F" w:rsidRDefault="00621B21" w:rsidP="002865AE">
            <w:pPr>
              <w:pStyle w:val="TAL"/>
              <w:rPr>
                <w:del w:id="58" w:author="MOTO-1" w:date="2025-10-01T12:26:00Z" w16du:dateUtc="2025-10-01T19:26:00Z"/>
                <w:rFonts w:cs="Arial"/>
                <w:szCs w:val="18"/>
              </w:rPr>
            </w:pPr>
          </w:p>
        </w:tc>
      </w:tr>
      <w:tr w:rsidR="00621B21" w:rsidRPr="00C07EFD" w:rsidDel="0024371F" w14:paraId="5D2B5DC0" w14:textId="77777777" w:rsidTr="002865AE">
        <w:trPr>
          <w:jc w:val="center"/>
          <w:del w:id="59" w:author="MOTO-1" w:date="2025-10-01T12:27:00Z"/>
        </w:trPr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1E666" w14:textId="77777777" w:rsidR="00621B21" w:rsidRPr="00C07EFD" w:rsidDel="0024371F" w:rsidRDefault="00621B21" w:rsidP="002865AE">
            <w:pPr>
              <w:pStyle w:val="TAL"/>
              <w:rPr>
                <w:del w:id="60" w:author="MOTO-1" w:date="2025-10-01T12:27:00Z" w16du:dateUtc="2025-10-01T19:27:00Z"/>
              </w:rPr>
            </w:pPr>
            <w:del w:id="61" w:author="MOTO-1" w:date="2025-10-01T12:27:00Z" w16du:dateUtc="2025-10-01T19:27:00Z">
              <w:r w:rsidRPr="00C07EFD" w:rsidDel="0024371F">
                <w:delText>LocationArea</w:delText>
              </w:r>
            </w:del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0B2FE" w14:textId="77777777" w:rsidR="00621B21" w:rsidRPr="00C07EFD" w:rsidDel="0024371F" w:rsidRDefault="00621B21" w:rsidP="002865AE">
            <w:pPr>
              <w:pStyle w:val="TAC"/>
              <w:rPr>
                <w:del w:id="62" w:author="MOTO-1" w:date="2025-10-01T12:27:00Z" w16du:dateUtc="2025-10-01T19:27:00Z"/>
              </w:rPr>
            </w:pPr>
            <w:del w:id="63" w:author="MOTO-1" w:date="2025-10-01T12:27:00Z" w16du:dateUtc="2025-10-01T19:27:00Z">
              <w:r w:rsidRPr="00C07EFD" w:rsidDel="0024371F">
                <w:delText>3GPP TS 29.122 [2]</w:delText>
              </w:r>
            </w:del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F8F3E" w14:textId="77777777" w:rsidR="00621B21" w:rsidRPr="00C07EFD" w:rsidDel="0024371F" w:rsidRDefault="00621B21" w:rsidP="002865AE">
            <w:pPr>
              <w:pStyle w:val="TAL"/>
              <w:rPr>
                <w:del w:id="64" w:author="MOTO-1" w:date="2025-10-01T12:27:00Z" w16du:dateUtc="2025-10-01T19:27:00Z"/>
                <w:rFonts w:cs="Arial"/>
                <w:szCs w:val="18"/>
              </w:rPr>
            </w:pPr>
            <w:del w:id="65" w:author="MOTO-1" w:date="2025-10-01T12:27:00Z" w16du:dateUtc="2025-10-01T19:27:00Z">
              <w:r w:rsidRPr="00C07EFD" w:rsidDel="0024371F">
                <w:rPr>
                  <w:rFonts w:cs="Arial"/>
                  <w:szCs w:val="18"/>
                </w:rPr>
                <w:delText>Identifies the location area of the FL member.</w:delText>
              </w:r>
            </w:del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7169C" w14:textId="77777777" w:rsidR="00621B21" w:rsidRPr="00C07EFD" w:rsidDel="0024371F" w:rsidRDefault="00621B21" w:rsidP="002865AE">
            <w:pPr>
              <w:pStyle w:val="TAL"/>
              <w:rPr>
                <w:del w:id="66" w:author="MOTO-1" w:date="2025-10-01T12:27:00Z" w16du:dateUtc="2025-10-01T19:27:00Z"/>
                <w:rFonts w:cs="Arial"/>
                <w:szCs w:val="18"/>
              </w:rPr>
            </w:pPr>
          </w:p>
        </w:tc>
      </w:tr>
      <w:tr w:rsidR="00621B21" w:rsidRPr="00C07EFD" w14:paraId="16715EC9" w14:textId="77777777" w:rsidTr="002865AE">
        <w:trPr>
          <w:jc w:val="center"/>
        </w:trPr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86AFC" w14:textId="77777777" w:rsidR="00621B21" w:rsidRPr="00C07EFD" w:rsidRDefault="00621B21" w:rsidP="002865AE">
            <w:pPr>
              <w:pStyle w:val="TAL"/>
            </w:pPr>
            <w:proofErr w:type="spellStart"/>
            <w:r w:rsidRPr="00C07EFD">
              <w:t>GeographicArea</w:t>
            </w:r>
            <w:proofErr w:type="spellEnd"/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D3664" w14:textId="77777777" w:rsidR="00621B21" w:rsidRPr="00C07EFD" w:rsidRDefault="00621B21" w:rsidP="002865AE">
            <w:pPr>
              <w:pStyle w:val="TAC"/>
            </w:pPr>
            <w:r w:rsidRPr="00C07EFD">
              <w:t>3GPP TS 29.572 [18]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C62F0" w14:textId="77777777" w:rsidR="00621B21" w:rsidRPr="00C07EFD" w:rsidRDefault="00621B21" w:rsidP="002865AE">
            <w:pPr>
              <w:pStyle w:val="TAL"/>
              <w:rPr>
                <w:rFonts w:cs="Arial"/>
                <w:szCs w:val="18"/>
              </w:rPr>
            </w:pPr>
            <w:r w:rsidRPr="00C07EFD">
              <w:rPr>
                <w:rFonts w:cs="Arial"/>
                <w:szCs w:val="18"/>
              </w:rPr>
              <w:t>Identifies the geographical information of the FL member.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C450B" w14:textId="77777777" w:rsidR="00621B21" w:rsidRPr="00C07EFD" w:rsidRDefault="00621B21" w:rsidP="002865AE">
            <w:pPr>
              <w:pStyle w:val="TAL"/>
              <w:rPr>
                <w:rFonts w:cs="Arial"/>
                <w:szCs w:val="18"/>
              </w:rPr>
            </w:pPr>
          </w:p>
        </w:tc>
      </w:tr>
      <w:tr w:rsidR="00621B21" w:rsidRPr="00C07EFD" w14:paraId="67799D9E" w14:textId="77777777" w:rsidTr="002865AE">
        <w:trPr>
          <w:jc w:val="center"/>
          <w:ins w:id="67" w:author="MOTO-1" w:date="2025-10-01T12:26:00Z"/>
        </w:trPr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E09CE" w14:textId="77777777" w:rsidR="00621B21" w:rsidRPr="00C07EFD" w:rsidRDefault="00621B21" w:rsidP="002865AE">
            <w:pPr>
              <w:pStyle w:val="TAL"/>
              <w:rPr>
                <w:ins w:id="68" w:author="MOTO-1" w:date="2025-10-01T12:26:00Z" w16du:dateUtc="2025-10-01T19:26:00Z"/>
              </w:rPr>
            </w:pPr>
            <w:proofErr w:type="spellStart"/>
            <w:ins w:id="69" w:author="MOTO-1" w:date="2025-10-01T12:26:00Z" w16du:dateUtc="2025-10-01T19:26:00Z">
              <w:r w:rsidRPr="00C07EFD">
                <w:t>LocationArea</w:t>
              </w:r>
              <w:proofErr w:type="spellEnd"/>
            </w:ins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AF3EF" w14:textId="77777777" w:rsidR="00621B21" w:rsidRPr="00C07EFD" w:rsidRDefault="00621B21" w:rsidP="002865AE">
            <w:pPr>
              <w:pStyle w:val="TAC"/>
              <w:rPr>
                <w:ins w:id="70" w:author="MOTO-1" w:date="2025-10-01T12:26:00Z" w16du:dateUtc="2025-10-01T19:26:00Z"/>
              </w:rPr>
            </w:pPr>
            <w:ins w:id="71" w:author="MOTO-1" w:date="2025-10-01T12:26:00Z" w16du:dateUtc="2025-10-01T19:26:00Z">
              <w:r w:rsidRPr="00C07EFD">
                <w:t>3GPP TS 29.122 [2]</w:t>
              </w:r>
            </w:ins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CF855" w14:textId="77777777" w:rsidR="00621B21" w:rsidRPr="00C07EFD" w:rsidRDefault="00621B21" w:rsidP="002865AE">
            <w:pPr>
              <w:pStyle w:val="TAL"/>
              <w:rPr>
                <w:ins w:id="72" w:author="MOTO-1" w:date="2025-10-01T12:26:00Z" w16du:dateUtc="2025-10-01T19:26:00Z"/>
                <w:rFonts w:cs="Arial"/>
                <w:szCs w:val="18"/>
              </w:rPr>
            </w:pPr>
            <w:ins w:id="73" w:author="MOTO-1" w:date="2025-10-01T12:26:00Z" w16du:dateUtc="2025-10-01T19:26:00Z">
              <w:r w:rsidRPr="00C07EFD">
                <w:rPr>
                  <w:rFonts w:cs="Arial"/>
                  <w:szCs w:val="18"/>
                </w:rPr>
                <w:t>Identifies the location area of the FL member.</w:t>
              </w:r>
            </w:ins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FACEB" w14:textId="77777777" w:rsidR="00621B21" w:rsidRPr="00C07EFD" w:rsidRDefault="00621B21" w:rsidP="002865AE">
            <w:pPr>
              <w:pStyle w:val="TAL"/>
              <w:rPr>
                <w:ins w:id="74" w:author="MOTO-1" w:date="2025-10-01T12:26:00Z" w16du:dateUtc="2025-10-01T19:26:00Z"/>
                <w:rFonts w:cs="Arial"/>
                <w:szCs w:val="18"/>
              </w:rPr>
            </w:pPr>
          </w:p>
        </w:tc>
      </w:tr>
      <w:tr w:rsidR="008874C0" w:rsidRPr="00C07EFD" w14:paraId="053A0CDF" w14:textId="77777777" w:rsidTr="008874C0">
        <w:trPr>
          <w:jc w:val="center"/>
          <w:ins w:id="75" w:author="MOTO-1" w:date="2025-10-01T14:25:00Z"/>
        </w:trPr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4A5EE" w14:textId="1BABF1B1" w:rsidR="008874C0" w:rsidRPr="00C07EFD" w:rsidRDefault="008874C0" w:rsidP="008874C0">
            <w:pPr>
              <w:pStyle w:val="TAL"/>
              <w:rPr>
                <w:ins w:id="76" w:author="MOTO-1" w:date="2025-10-01T14:25:00Z" w16du:dateUtc="2025-10-01T21:25:00Z"/>
              </w:rPr>
            </w:pPr>
            <w:ins w:id="77" w:author="MOTO-1" w:date="2025-10-01T14:25:00Z" w16du:dateUtc="2025-10-01T21:25:00Z">
              <w:r w:rsidRPr="003748C9">
                <w:t>ScheduledCommunicationTime</w:t>
              </w:r>
            </w:ins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E6EEE" w14:textId="25DD787C" w:rsidR="008874C0" w:rsidRPr="00C07EFD" w:rsidRDefault="008874C0" w:rsidP="008874C0">
            <w:pPr>
              <w:pStyle w:val="TAC"/>
              <w:rPr>
                <w:ins w:id="78" w:author="MOTO-1" w:date="2025-10-01T14:25:00Z" w16du:dateUtc="2025-10-01T21:25:00Z"/>
              </w:rPr>
            </w:pPr>
            <w:ins w:id="79" w:author="MOTO-1" w:date="2025-10-01T14:25:00Z" w16du:dateUtc="2025-10-01T21:25:00Z">
              <w:r w:rsidRPr="003748C9">
                <w:t>3GPP</w:t>
              </w:r>
            </w:ins>
            <w:ins w:id="80" w:author="MOTO-1" w:date="2025-10-01T14:26:00Z" w16du:dateUtc="2025-10-01T21:26:00Z">
              <w:r>
                <w:t> </w:t>
              </w:r>
            </w:ins>
            <w:ins w:id="81" w:author="MOTO-1" w:date="2025-10-01T14:25:00Z" w16du:dateUtc="2025-10-01T21:25:00Z">
              <w:r w:rsidRPr="003748C9">
                <w:t>TS</w:t>
              </w:r>
            </w:ins>
            <w:ins w:id="82" w:author="MOTO-1" w:date="2025-10-01T14:26:00Z" w16du:dateUtc="2025-10-01T21:26:00Z">
              <w:r>
                <w:t> </w:t>
              </w:r>
            </w:ins>
            <w:ins w:id="83" w:author="MOTO-1" w:date="2025-10-01T14:25:00Z" w16du:dateUtc="2025-10-01T21:25:00Z">
              <w:r w:rsidRPr="003748C9">
                <w:t>29</w:t>
              </w:r>
            </w:ins>
            <w:ins w:id="84" w:author="MOTO-1" w:date="2025-10-01T14:26:00Z" w16du:dateUtc="2025-10-01T21:26:00Z">
              <w:r>
                <w:t>.</w:t>
              </w:r>
            </w:ins>
            <w:ins w:id="85" w:author="MOTO-1" w:date="2025-10-01T14:25:00Z" w16du:dateUtc="2025-10-01T21:25:00Z">
              <w:r w:rsidRPr="003748C9">
                <w:t>122</w:t>
              </w:r>
            </w:ins>
            <w:ins w:id="86" w:author="MOTO-1" w:date="2025-10-01T14:26:00Z" w16du:dateUtc="2025-10-01T21:26:00Z">
              <w:r>
                <w:t> </w:t>
              </w:r>
            </w:ins>
            <w:ins w:id="87" w:author="MOTO-1" w:date="2025-10-01T14:25:00Z" w16du:dateUtc="2025-10-01T21:25:00Z">
              <w:r w:rsidRPr="003748C9">
                <w:t>[</w:t>
              </w:r>
            </w:ins>
            <w:ins w:id="88" w:author="MOTO-1" w:date="2025-10-01T14:26:00Z" w16du:dateUtc="2025-10-01T21:26:00Z">
              <w:r>
                <w:t>2]</w:t>
              </w:r>
            </w:ins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287A2" w14:textId="49487E5D" w:rsidR="008874C0" w:rsidRPr="00C07EFD" w:rsidRDefault="008874C0" w:rsidP="008874C0">
            <w:pPr>
              <w:pStyle w:val="TAL"/>
              <w:rPr>
                <w:ins w:id="89" w:author="MOTO-1" w:date="2025-10-01T14:25:00Z" w16du:dateUtc="2025-10-01T21:25:00Z"/>
                <w:rFonts w:cs="Arial"/>
                <w:szCs w:val="18"/>
              </w:rPr>
            </w:pPr>
            <w:ins w:id="90" w:author="MOTO-1" w:date="2025-10-01T14:25:00Z" w16du:dateUtc="2025-10-01T21:25:00Z">
              <w:r w:rsidRPr="003748C9">
                <w:t xml:space="preserve">Used to define the schedules for traffic pattern configurations. </w:t>
              </w:r>
            </w:ins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A56A0" w14:textId="77777777" w:rsidR="008874C0" w:rsidRPr="00C07EFD" w:rsidRDefault="008874C0" w:rsidP="008874C0">
            <w:pPr>
              <w:pStyle w:val="TAL"/>
              <w:rPr>
                <w:ins w:id="91" w:author="MOTO-1" w:date="2025-10-01T14:25:00Z" w16du:dateUtc="2025-10-01T21:25:00Z"/>
                <w:rFonts w:cs="Arial"/>
                <w:szCs w:val="18"/>
              </w:rPr>
            </w:pPr>
          </w:p>
        </w:tc>
      </w:tr>
      <w:tr w:rsidR="00621B21" w:rsidRPr="00C07EFD" w14:paraId="1A08433F" w14:textId="77777777" w:rsidTr="002865AE">
        <w:trPr>
          <w:jc w:val="center"/>
        </w:trPr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0A61E" w14:textId="77777777" w:rsidR="00621B21" w:rsidRPr="00C07EFD" w:rsidRDefault="00621B21" w:rsidP="002865AE">
            <w:pPr>
              <w:pStyle w:val="TAL"/>
            </w:pPr>
            <w:proofErr w:type="spellStart"/>
            <w:r w:rsidRPr="00C07EFD">
              <w:t>TimeWindow</w:t>
            </w:r>
            <w:proofErr w:type="spellEnd"/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1A012" w14:textId="77777777" w:rsidR="00621B21" w:rsidRPr="00C07EFD" w:rsidRDefault="00621B21" w:rsidP="002865AE">
            <w:pPr>
              <w:pStyle w:val="TAC"/>
            </w:pPr>
            <w:r w:rsidRPr="00C07EFD">
              <w:t>3GPP TS 29.122 [2]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69DD7" w14:textId="77777777" w:rsidR="00621B21" w:rsidRPr="00C07EFD" w:rsidRDefault="00621B21" w:rsidP="002865AE">
            <w:pPr>
              <w:pStyle w:val="TAL"/>
              <w:rPr>
                <w:rFonts w:cs="Arial"/>
                <w:szCs w:val="18"/>
              </w:rPr>
            </w:pPr>
            <w:r w:rsidRPr="00C07EFD">
              <w:rPr>
                <w:rFonts w:cs="Arial"/>
                <w:szCs w:val="18"/>
              </w:rPr>
              <w:t>Identifies the start time and the end time for the validity time.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23001" w14:textId="77777777" w:rsidR="00621B21" w:rsidRPr="00C07EFD" w:rsidRDefault="00621B21" w:rsidP="002865AE">
            <w:pPr>
              <w:pStyle w:val="TAL"/>
              <w:rPr>
                <w:rFonts w:cs="Arial"/>
                <w:szCs w:val="18"/>
              </w:rPr>
            </w:pPr>
          </w:p>
        </w:tc>
      </w:tr>
      <w:tr w:rsidR="00621B21" w:rsidRPr="00C07EFD" w14:paraId="713D3547" w14:textId="77777777" w:rsidTr="002865AE">
        <w:trPr>
          <w:jc w:val="center"/>
          <w:ins w:id="92" w:author="MOTO-1" w:date="2025-10-01T12:26:00Z"/>
        </w:trPr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89A28" w14:textId="77777777" w:rsidR="00621B21" w:rsidRPr="00C07EFD" w:rsidRDefault="00621B21" w:rsidP="002865AE">
            <w:pPr>
              <w:pStyle w:val="TAL"/>
              <w:rPr>
                <w:ins w:id="93" w:author="MOTO-1" w:date="2025-10-01T12:26:00Z" w16du:dateUtc="2025-10-01T19:26:00Z"/>
              </w:rPr>
            </w:pPr>
            <w:proofErr w:type="spellStart"/>
            <w:ins w:id="94" w:author="MOTO-1" w:date="2025-10-01T12:26:00Z" w16du:dateUtc="2025-10-01T19:26:00Z">
              <w:r w:rsidRPr="00C07EFD">
                <w:t>VelocityEstimate</w:t>
              </w:r>
              <w:proofErr w:type="spellEnd"/>
            </w:ins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EDB4E" w14:textId="77777777" w:rsidR="00621B21" w:rsidRPr="00C07EFD" w:rsidRDefault="00621B21" w:rsidP="002865AE">
            <w:pPr>
              <w:pStyle w:val="TAC"/>
              <w:rPr>
                <w:ins w:id="95" w:author="MOTO-1" w:date="2025-10-01T12:26:00Z" w16du:dateUtc="2025-10-01T19:26:00Z"/>
              </w:rPr>
            </w:pPr>
            <w:ins w:id="96" w:author="MOTO-1" w:date="2025-10-01T12:26:00Z" w16du:dateUtc="2025-10-01T19:26:00Z">
              <w:r w:rsidRPr="00C07EFD">
                <w:t>3GPP TS 29.572 [18]</w:t>
              </w:r>
            </w:ins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012F5" w14:textId="77777777" w:rsidR="00621B21" w:rsidRPr="00C07EFD" w:rsidRDefault="00621B21" w:rsidP="002865AE">
            <w:pPr>
              <w:pStyle w:val="TAL"/>
              <w:rPr>
                <w:ins w:id="97" w:author="MOTO-1" w:date="2025-10-01T12:26:00Z" w16du:dateUtc="2025-10-01T19:26:00Z"/>
                <w:rFonts w:cs="Arial"/>
                <w:szCs w:val="18"/>
              </w:rPr>
            </w:pPr>
            <w:ins w:id="98" w:author="MOTO-1" w:date="2025-10-01T12:26:00Z" w16du:dateUtc="2025-10-01T19:26:00Z">
              <w:r w:rsidRPr="00C07EFD">
                <w:rPr>
                  <w:rFonts w:cs="Arial"/>
                  <w:szCs w:val="18"/>
                </w:rPr>
                <w:t>Identifies the velocity information of the FL member.</w:t>
              </w:r>
            </w:ins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40FC1" w14:textId="77777777" w:rsidR="00621B21" w:rsidRPr="00C07EFD" w:rsidRDefault="00621B21" w:rsidP="002865AE">
            <w:pPr>
              <w:pStyle w:val="TAL"/>
              <w:rPr>
                <w:ins w:id="99" w:author="MOTO-1" w:date="2025-10-01T12:26:00Z" w16du:dateUtc="2025-10-01T19:26:00Z"/>
                <w:rFonts w:cs="Arial"/>
                <w:szCs w:val="18"/>
              </w:rPr>
            </w:pPr>
          </w:p>
        </w:tc>
      </w:tr>
    </w:tbl>
    <w:p w14:paraId="5431E0A6" w14:textId="77777777" w:rsidR="00621B21" w:rsidRPr="00C07EFD" w:rsidRDefault="00621B21" w:rsidP="00621B21">
      <w:pPr>
        <w:rPr>
          <w:lang w:eastAsia="zh-CN"/>
        </w:rPr>
      </w:pPr>
    </w:p>
    <w:p w14:paraId="188423E3" w14:textId="77777777" w:rsidR="00621B21" w:rsidRPr="006B5418" w:rsidRDefault="00621B21" w:rsidP="00621B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bookmarkEnd w:id="9"/>
    <w:bookmarkEnd w:id="10"/>
    <w:p w14:paraId="1E0E7556" w14:textId="77777777" w:rsidR="00B06AA2" w:rsidRPr="00C07EFD" w:rsidRDefault="00B06AA2" w:rsidP="00B06AA2">
      <w:pPr>
        <w:pStyle w:val="H6"/>
      </w:pPr>
      <w:r w:rsidRPr="00C07EFD">
        <w:t>6.2.4.6.2.2</w:t>
      </w:r>
      <w:r w:rsidRPr="00C07EFD">
        <w:tab/>
        <w:t xml:space="preserve">Type: </w:t>
      </w:r>
      <w:proofErr w:type="spellStart"/>
      <w:r w:rsidRPr="00C07EFD">
        <w:t>FlMbr</w:t>
      </w:r>
      <w:proofErr w:type="spellEnd"/>
    </w:p>
    <w:p w14:paraId="2BB81672" w14:textId="77777777" w:rsidR="00B06AA2" w:rsidRPr="00C07EFD" w:rsidRDefault="00B06AA2" w:rsidP="00B06AA2">
      <w:pPr>
        <w:pStyle w:val="TH"/>
      </w:pPr>
      <w:r w:rsidRPr="00C07EFD">
        <w:rPr>
          <w:noProof/>
        </w:rPr>
        <w:t>Table </w:t>
      </w:r>
      <w:r w:rsidRPr="00C07EFD">
        <w:t xml:space="preserve">6.2.4.6.2.2-1: </w:t>
      </w:r>
      <w:r w:rsidRPr="00C07EFD">
        <w:rPr>
          <w:noProof/>
        </w:rPr>
        <w:t xml:space="preserve">Definition of type </w:t>
      </w:r>
      <w:proofErr w:type="spellStart"/>
      <w:r w:rsidRPr="00C07EFD">
        <w:t>FlMbr</w:t>
      </w:r>
      <w:proofErr w:type="spellEnd"/>
    </w:p>
    <w:tbl>
      <w:tblPr>
        <w:tblW w:w="95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2"/>
        <w:gridCol w:w="1417"/>
        <w:gridCol w:w="425"/>
        <w:gridCol w:w="1134"/>
        <w:gridCol w:w="3686"/>
        <w:gridCol w:w="1310"/>
      </w:tblGrid>
      <w:tr w:rsidR="00B06AA2" w:rsidRPr="00C07EFD" w14:paraId="73DE3F96" w14:textId="77777777" w:rsidTr="002865AE">
        <w:trPr>
          <w:jc w:val="center"/>
        </w:trPr>
        <w:tc>
          <w:tcPr>
            <w:tcW w:w="1552" w:type="dxa"/>
            <w:shd w:val="clear" w:color="auto" w:fill="C0C0C0"/>
            <w:hideMark/>
          </w:tcPr>
          <w:p w14:paraId="5041E1B7" w14:textId="77777777" w:rsidR="00B06AA2" w:rsidRPr="00C07EFD" w:rsidRDefault="00B06AA2" w:rsidP="002865AE">
            <w:pPr>
              <w:pStyle w:val="TAH"/>
            </w:pPr>
            <w:r w:rsidRPr="00C07EFD">
              <w:t>Attribute name</w:t>
            </w:r>
          </w:p>
        </w:tc>
        <w:tc>
          <w:tcPr>
            <w:tcW w:w="1417" w:type="dxa"/>
            <w:shd w:val="clear" w:color="auto" w:fill="C0C0C0"/>
            <w:hideMark/>
          </w:tcPr>
          <w:p w14:paraId="0A7CFC34" w14:textId="77777777" w:rsidR="00B06AA2" w:rsidRPr="00C07EFD" w:rsidRDefault="00B06AA2" w:rsidP="002865AE">
            <w:pPr>
              <w:pStyle w:val="TAH"/>
            </w:pPr>
            <w:r w:rsidRPr="00C07EFD"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77E41EBE" w14:textId="77777777" w:rsidR="00B06AA2" w:rsidRPr="00C07EFD" w:rsidRDefault="00B06AA2" w:rsidP="002865AE">
            <w:pPr>
              <w:pStyle w:val="TAH"/>
            </w:pPr>
            <w:r w:rsidRPr="00C07EFD">
              <w:t>P</w:t>
            </w:r>
          </w:p>
        </w:tc>
        <w:tc>
          <w:tcPr>
            <w:tcW w:w="1134" w:type="dxa"/>
            <w:shd w:val="clear" w:color="auto" w:fill="C0C0C0"/>
          </w:tcPr>
          <w:p w14:paraId="057C66A6" w14:textId="77777777" w:rsidR="00B06AA2" w:rsidRPr="00C07EFD" w:rsidRDefault="00B06AA2" w:rsidP="002865AE">
            <w:pPr>
              <w:pStyle w:val="TAH"/>
            </w:pPr>
            <w:r w:rsidRPr="00C07EFD">
              <w:t>Cardinality</w:t>
            </w:r>
          </w:p>
        </w:tc>
        <w:tc>
          <w:tcPr>
            <w:tcW w:w="3686" w:type="dxa"/>
            <w:shd w:val="clear" w:color="auto" w:fill="C0C0C0"/>
            <w:hideMark/>
          </w:tcPr>
          <w:p w14:paraId="107A9918" w14:textId="77777777" w:rsidR="00B06AA2" w:rsidRPr="00C07EFD" w:rsidRDefault="00B06AA2" w:rsidP="002865AE">
            <w:pPr>
              <w:pStyle w:val="TAH"/>
              <w:rPr>
                <w:rFonts w:cs="Arial"/>
                <w:szCs w:val="18"/>
              </w:rPr>
            </w:pPr>
            <w:r w:rsidRPr="00C07EFD">
              <w:rPr>
                <w:rFonts w:cs="Arial"/>
                <w:szCs w:val="18"/>
              </w:rPr>
              <w:t>Description</w:t>
            </w:r>
          </w:p>
        </w:tc>
        <w:tc>
          <w:tcPr>
            <w:tcW w:w="1310" w:type="dxa"/>
            <w:shd w:val="clear" w:color="auto" w:fill="C0C0C0"/>
          </w:tcPr>
          <w:p w14:paraId="4A4FD654" w14:textId="77777777" w:rsidR="00B06AA2" w:rsidRPr="00C07EFD" w:rsidRDefault="00B06AA2" w:rsidP="002865AE">
            <w:pPr>
              <w:pStyle w:val="TAH"/>
              <w:rPr>
                <w:rFonts w:cs="Arial"/>
                <w:szCs w:val="18"/>
              </w:rPr>
            </w:pPr>
            <w:r w:rsidRPr="00C07EFD">
              <w:rPr>
                <w:rFonts w:cs="Arial"/>
                <w:szCs w:val="18"/>
              </w:rPr>
              <w:t>Applicability</w:t>
            </w:r>
          </w:p>
        </w:tc>
      </w:tr>
      <w:tr w:rsidR="00B06AA2" w:rsidRPr="00C07EFD" w14:paraId="1C0D6C43" w14:textId="77777777" w:rsidTr="002865AE">
        <w:trPr>
          <w:jc w:val="center"/>
        </w:trPr>
        <w:tc>
          <w:tcPr>
            <w:tcW w:w="1552" w:type="dxa"/>
          </w:tcPr>
          <w:p w14:paraId="303A4CFD" w14:textId="77777777" w:rsidR="00B06AA2" w:rsidRPr="00C07EFD" w:rsidRDefault="00B06AA2" w:rsidP="002865AE">
            <w:pPr>
              <w:pStyle w:val="TAL"/>
            </w:pPr>
            <w:proofErr w:type="spellStart"/>
            <w:r w:rsidRPr="00C07EFD">
              <w:t>flMbrId</w:t>
            </w:r>
            <w:proofErr w:type="spellEnd"/>
          </w:p>
        </w:tc>
        <w:tc>
          <w:tcPr>
            <w:tcW w:w="1417" w:type="dxa"/>
          </w:tcPr>
          <w:p w14:paraId="47A8442D" w14:textId="77777777" w:rsidR="00B06AA2" w:rsidRPr="00C07EFD" w:rsidRDefault="00B06AA2" w:rsidP="002865AE">
            <w:pPr>
              <w:pStyle w:val="TAL"/>
            </w:pPr>
            <w:r w:rsidRPr="00C07EFD">
              <w:t>string</w:t>
            </w:r>
          </w:p>
        </w:tc>
        <w:tc>
          <w:tcPr>
            <w:tcW w:w="425" w:type="dxa"/>
          </w:tcPr>
          <w:p w14:paraId="1D4C4A04" w14:textId="77777777" w:rsidR="00B06AA2" w:rsidRPr="00C07EFD" w:rsidRDefault="00B06AA2" w:rsidP="002865AE">
            <w:pPr>
              <w:pStyle w:val="TAC"/>
            </w:pPr>
            <w:r w:rsidRPr="00C07EFD">
              <w:t>M</w:t>
            </w:r>
          </w:p>
        </w:tc>
        <w:tc>
          <w:tcPr>
            <w:tcW w:w="1134" w:type="dxa"/>
          </w:tcPr>
          <w:p w14:paraId="12C042DD" w14:textId="77777777" w:rsidR="00B06AA2" w:rsidRPr="00C07EFD" w:rsidRDefault="00B06AA2" w:rsidP="002865AE">
            <w:pPr>
              <w:pStyle w:val="TAL"/>
              <w:jc w:val="center"/>
            </w:pPr>
            <w:r w:rsidRPr="00C07EFD">
              <w:t>1</w:t>
            </w:r>
          </w:p>
        </w:tc>
        <w:tc>
          <w:tcPr>
            <w:tcW w:w="3686" w:type="dxa"/>
          </w:tcPr>
          <w:p w14:paraId="74D1CFBB" w14:textId="77777777" w:rsidR="00B06AA2" w:rsidRPr="00C07EFD" w:rsidRDefault="00B06AA2" w:rsidP="002865AE">
            <w:pPr>
              <w:pStyle w:val="TAL"/>
              <w:rPr>
                <w:rFonts w:cs="Arial"/>
                <w:szCs w:val="18"/>
              </w:rPr>
            </w:pPr>
            <w:r w:rsidRPr="00C07EFD">
              <w:t>Identifies the FL member, for which the request applies.</w:t>
            </w:r>
          </w:p>
        </w:tc>
        <w:tc>
          <w:tcPr>
            <w:tcW w:w="1310" w:type="dxa"/>
            <w:vAlign w:val="center"/>
          </w:tcPr>
          <w:p w14:paraId="301B22A9" w14:textId="77777777" w:rsidR="00B06AA2" w:rsidRPr="00C07EFD" w:rsidRDefault="00B06AA2" w:rsidP="002865AE">
            <w:pPr>
              <w:pStyle w:val="TAL"/>
              <w:rPr>
                <w:rFonts w:cs="Arial"/>
                <w:szCs w:val="18"/>
              </w:rPr>
            </w:pPr>
          </w:p>
        </w:tc>
      </w:tr>
      <w:tr w:rsidR="00B06AA2" w:rsidRPr="00C07EFD" w14:paraId="7FBC9D02" w14:textId="77777777" w:rsidTr="002865AE">
        <w:trPr>
          <w:jc w:val="center"/>
        </w:trPr>
        <w:tc>
          <w:tcPr>
            <w:tcW w:w="1552" w:type="dxa"/>
          </w:tcPr>
          <w:p w14:paraId="49FF0907" w14:textId="77777777" w:rsidR="00B06AA2" w:rsidRPr="00C07EFD" w:rsidRDefault="00B06AA2" w:rsidP="002865AE">
            <w:pPr>
              <w:pStyle w:val="TAL"/>
            </w:pPr>
            <w:proofErr w:type="spellStart"/>
            <w:r w:rsidRPr="00C07EFD">
              <w:t>flMbrSuppGrp</w:t>
            </w:r>
            <w:proofErr w:type="spellEnd"/>
          </w:p>
        </w:tc>
        <w:tc>
          <w:tcPr>
            <w:tcW w:w="1417" w:type="dxa"/>
          </w:tcPr>
          <w:p w14:paraId="580A1E58" w14:textId="77777777" w:rsidR="00B06AA2" w:rsidRPr="00C07EFD" w:rsidRDefault="00B06AA2" w:rsidP="002865AE">
            <w:pPr>
              <w:pStyle w:val="TAL"/>
            </w:pPr>
            <w:proofErr w:type="spellStart"/>
            <w:r w:rsidRPr="00C07EFD">
              <w:t>FlGroupInfo</w:t>
            </w:r>
            <w:proofErr w:type="spellEnd"/>
          </w:p>
        </w:tc>
        <w:tc>
          <w:tcPr>
            <w:tcW w:w="425" w:type="dxa"/>
          </w:tcPr>
          <w:p w14:paraId="173AF6C7" w14:textId="77777777" w:rsidR="00B06AA2" w:rsidRPr="00C07EFD" w:rsidRDefault="00B06AA2" w:rsidP="002865AE">
            <w:pPr>
              <w:pStyle w:val="TAC"/>
            </w:pPr>
            <w:r w:rsidRPr="00C07EFD">
              <w:t>M</w:t>
            </w:r>
          </w:p>
        </w:tc>
        <w:tc>
          <w:tcPr>
            <w:tcW w:w="1134" w:type="dxa"/>
          </w:tcPr>
          <w:p w14:paraId="4C19FDD8" w14:textId="77777777" w:rsidR="00B06AA2" w:rsidRPr="00C07EFD" w:rsidRDefault="00B06AA2" w:rsidP="002865AE">
            <w:pPr>
              <w:pStyle w:val="TAL"/>
              <w:jc w:val="center"/>
            </w:pPr>
            <w:r w:rsidRPr="00C07EFD">
              <w:t>1</w:t>
            </w:r>
            <w:del w:id="100" w:author="MOTO-1" w:date="2025-10-01T13:27:00Z" w16du:dateUtc="2025-10-01T20:27:00Z">
              <w:r w:rsidRPr="00C07EFD" w:rsidDel="00B06AA2">
                <w:delText>..N</w:delText>
              </w:r>
            </w:del>
          </w:p>
        </w:tc>
        <w:tc>
          <w:tcPr>
            <w:tcW w:w="3686" w:type="dxa"/>
          </w:tcPr>
          <w:p w14:paraId="1C2C213C" w14:textId="77777777" w:rsidR="00B06AA2" w:rsidRPr="00C07EFD" w:rsidRDefault="00B06AA2" w:rsidP="002865AE">
            <w:pPr>
              <w:pStyle w:val="TAL"/>
            </w:pPr>
            <w:r w:rsidRPr="00C07EFD">
              <w:t xml:space="preserve">Identifies the </w:t>
            </w:r>
            <w:bookmarkStart w:id="101" w:name="_Hlk196845582"/>
            <w:r w:rsidRPr="00C07EFD">
              <w:rPr>
                <w:noProof/>
              </w:rPr>
              <w:t>FL Member Support Group</w:t>
            </w:r>
            <w:r w:rsidRPr="00C07EFD">
              <w:t xml:space="preserve"> for an FL process.</w:t>
            </w:r>
            <w:bookmarkEnd w:id="101"/>
          </w:p>
        </w:tc>
        <w:tc>
          <w:tcPr>
            <w:tcW w:w="1310" w:type="dxa"/>
            <w:vAlign w:val="center"/>
          </w:tcPr>
          <w:p w14:paraId="6403C580" w14:textId="77777777" w:rsidR="00B06AA2" w:rsidRPr="00C07EFD" w:rsidRDefault="00B06AA2" w:rsidP="002865AE">
            <w:pPr>
              <w:pStyle w:val="TAL"/>
              <w:rPr>
                <w:rFonts w:cs="Arial"/>
                <w:szCs w:val="18"/>
              </w:rPr>
            </w:pPr>
          </w:p>
        </w:tc>
      </w:tr>
      <w:tr w:rsidR="00B06AA2" w:rsidRPr="00C07EFD" w14:paraId="3D2804CD" w14:textId="77777777" w:rsidTr="002865AE">
        <w:trPr>
          <w:jc w:val="center"/>
        </w:trPr>
        <w:tc>
          <w:tcPr>
            <w:tcW w:w="1552" w:type="dxa"/>
          </w:tcPr>
          <w:p w14:paraId="01E049F2" w14:textId="77777777" w:rsidR="00B06AA2" w:rsidRPr="00C07EFD" w:rsidRDefault="00B06AA2" w:rsidP="002865AE">
            <w:pPr>
              <w:pStyle w:val="TAL"/>
            </w:pPr>
            <w:proofErr w:type="spellStart"/>
            <w:r w:rsidRPr="00C07EFD">
              <w:t>suppAimlRole</w:t>
            </w:r>
            <w:proofErr w:type="spellEnd"/>
          </w:p>
        </w:tc>
        <w:tc>
          <w:tcPr>
            <w:tcW w:w="1417" w:type="dxa"/>
          </w:tcPr>
          <w:p w14:paraId="148171E7" w14:textId="77777777" w:rsidR="00B06AA2" w:rsidRPr="00C07EFD" w:rsidRDefault="00B06AA2" w:rsidP="002865AE">
            <w:pPr>
              <w:pStyle w:val="TAL"/>
            </w:pPr>
            <w:proofErr w:type="spellStart"/>
            <w:r w:rsidRPr="00C07EFD">
              <w:t>SuppAimlRoleType</w:t>
            </w:r>
            <w:proofErr w:type="spellEnd"/>
          </w:p>
        </w:tc>
        <w:tc>
          <w:tcPr>
            <w:tcW w:w="425" w:type="dxa"/>
          </w:tcPr>
          <w:p w14:paraId="44FB6C1C" w14:textId="77777777" w:rsidR="00B06AA2" w:rsidRPr="00C07EFD" w:rsidRDefault="00B06AA2" w:rsidP="002865AE">
            <w:pPr>
              <w:pStyle w:val="TAC"/>
            </w:pPr>
            <w:r w:rsidRPr="00C07EFD">
              <w:t>M</w:t>
            </w:r>
          </w:p>
        </w:tc>
        <w:tc>
          <w:tcPr>
            <w:tcW w:w="1134" w:type="dxa"/>
          </w:tcPr>
          <w:p w14:paraId="7C6F39B2" w14:textId="77777777" w:rsidR="00B06AA2" w:rsidRPr="00C07EFD" w:rsidRDefault="00B06AA2" w:rsidP="002865AE">
            <w:pPr>
              <w:pStyle w:val="TAL"/>
              <w:jc w:val="center"/>
            </w:pPr>
            <w:r w:rsidRPr="00C07EFD">
              <w:t>1</w:t>
            </w:r>
          </w:p>
        </w:tc>
        <w:tc>
          <w:tcPr>
            <w:tcW w:w="3686" w:type="dxa"/>
          </w:tcPr>
          <w:p w14:paraId="52056576" w14:textId="77777777" w:rsidR="00B06AA2" w:rsidRPr="00C07EFD" w:rsidRDefault="00B06AA2" w:rsidP="002865AE">
            <w:pPr>
              <w:pStyle w:val="TAL"/>
            </w:pPr>
            <w:r w:rsidRPr="00C07EFD">
              <w:t xml:space="preserve">Identifies the </w:t>
            </w:r>
            <w:bookmarkStart w:id="102" w:name="_Hlk196846055"/>
            <w:r w:rsidRPr="00C07EFD">
              <w:t xml:space="preserve">supported AIML role, </w:t>
            </w:r>
            <w:bookmarkEnd w:id="102"/>
            <w:r w:rsidRPr="00C07EFD">
              <w:t>for which the request applies.</w:t>
            </w:r>
          </w:p>
        </w:tc>
        <w:tc>
          <w:tcPr>
            <w:tcW w:w="1310" w:type="dxa"/>
            <w:vAlign w:val="center"/>
          </w:tcPr>
          <w:p w14:paraId="34124D30" w14:textId="77777777" w:rsidR="00B06AA2" w:rsidRPr="00C07EFD" w:rsidRDefault="00B06AA2" w:rsidP="002865AE">
            <w:pPr>
              <w:pStyle w:val="TAL"/>
              <w:rPr>
                <w:rFonts w:cs="Arial"/>
                <w:szCs w:val="18"/>
              </w:rPr>
            </w:pPr>
          </w:p>
        </w:tc>
      </w:tr>
      <w:tr w:rsidR="00B06AA2" w:rsidRPr="00C07EFD" w14:paraId="4AC47AE5" w14:textId="77777777" w:rsidTr="002865AE">
        <w:trPr>
          <w:jc w:val="center"/>
        </w:trPr>
        <w:tc>
          <w:tcPr>
            <w:tcW w:w="1552" w:type="dxa"/>
          </w:tcPr>
          <w:p w14:paraId="434D088F" w14:textId="77777777" w:rsidR="00B06AA2" w:rsidRPr="00C07EFD" w:rsidRDefault="00B06AA2" w:rsidP="002865AE">
            <w:pPr>
              <w:pStyle w:val="TAL"/>
            </w:pPr>
            <w:proofErr w:type="spellStart"/>
            <w:r w:rsidRPr="00C07EFD">
              <w:t>flMbrCapability</w:t>
            </w:r>
            <w:proofErr w:type="spellEnd"/>
          </w:p>
        </w:tc>
        <w:tc>
          <w:tcPr>
            <w:tcW w:w="1417" w:type="dxa"/>
          </w:tcPr>
          <w:p w14:paraId="7D4E38DA" w14:textId="6CA5B9B4" w:rsidR="00B06AA2" w:rsidRPr="00C07EFD" w:rsidRDefault="001D1C69" w:rsidP="002865AE">
            <w:pPr>
              <w:pStyle w:val="TAL"/>
            </w:pPr>
            <w:proofErr w:type="spellStart"/>
            <w:ins w:id="103" w:author="MOTO-1" w:date="2025-10-01T14:13:00Z" w16du:dateUtc="2025-10-01T21:13:00Z">
              <w:r w:rsidRPr="00145011">
                <w:t>ClientCapability</w:t>
              </w:r>
            </w:ins>
            <w:proofErr w:type="spellEnd"/>
            <w:del w:id="104" w:author="MOTO-1" w:date="2025-10-01T14:13:00Z" w16du:dateUtc="2025-10-01T21:13:00Z">
              <w:r w:rsidR="00B06AA2" w:rsidRPr="00C07EFD" w:rsidDel="001D1C69">
                <w:delText>FlCapabilityType</w:delText>
              </w:r>
            </w:del>
          </w:p>
        </w:tc>
        <w:tc>
          <w:tcPr>
            <w:tcW w:w="425" w:type="dxa"/>
          </w:tcPr>
          <w:p w14:paraId="3CE7FA68" w14:textId="77777777" w:rsidR="00B06AA2" w:rsidRPr="00C07EFD" w:rsidRDefault="00B06AA2" w:rsidP="002865AE">
            <w:pPr>
              <w:pStyle w:val="TAC"/>
            </w:pPr>
            <w:r w:rsidRPr="00C07EFD">
              <w:t>O</w:t>
            </w:r>
          </w:p>
        </w:tc>
        <w:tc>
          <w:tcPr>
            <w:tcW w:w="1134" w:type="dxa"/>
          </w:tcPr>
          <w:p w14:paraId="2A7E4152" w14:textId="254C2602" w:rsidR="00B06AA2" w:rsidRPr="00C07EFD" w:rsidRDefault="00B06AA2" w:rsidP="002865AE">
            <w:pPr>
              <w:pStyle w:val="TAL"/>
              <w:jc w:val="center"/>
            </w:pPr>
            <w:r w:rsidRPr="00C07EFD">
              <w:t>0..</w:t>
            </w:r>
            <w:ins w:id="105" w:author="MOTO-1" w:date="2025-10-01T14:13:00Z" w16du:dateUtc="2025-10-01T21:13:00Z">
              <w:r w:rsidR="001D1C69">
                <w:t>1</w:t>
              </w:r>
            </w:ins>
            <w:del w:id="106" w:author="MOTO-1" w:date="2025-10-01T14:13:00Z" w16du:dateUtc="2025-10-01T21:13:00Z">
              <w:r w:rsidRPr="00C07EFD" w:rsidDel="001D1C69">
                <w:delText>N</w:delText>
              </w:r>
            </w:del>
          </w:p>
        </w:tc>
        <w:tc>
          <w:tcPr>
            <w:tcW w:w="3686" w:type="dxa"/>
          </w:tcPr>
          <w:p w14:paraId="489CC2F3" w14:textId="77777777" w:rsidR="00B06AA2" w:rsidRPr="00C07EFD" w:rsidRDefault="00B06AA2" w:rsidP="002865AE">
            <w:pPr>
              <w:pStyle w:val="TAL"/>
            </w:pPr>
            <w:r w:rsidRPr="00C07EFD">
              <w:t xml:space="preserve">Identifies the </w:t>
            </w:r>
            <w:bookmarkStart w:id="107" w:name="_Hlk196846064"/>
            <w:r w:rsidRPr="00C07EFD">
              <w:t>FL member capabilities</w:t>
            </w:r>
            <w:bookmarkEnd w:id="107"/>
            <w:r w:rsidRPr="00C07EFD">
              <w:t>, for which the request applies. (NOTE)</w:t>
            </w:r>
          </w:p>
        </w:tc>
        <w:tc>
          <w:tcPr>
            <w:tcW w:w="1310" w:type="dxa"/>
            <w:vAlign w:val="center"/>
          </w:tcPr>
          <w:p w14:paraId="40EFCE27" w14:textId="77777777" w:rsidR="00B06AA2" w:rsidRPr="00C07EFD" w:rsidRDefault="00B06AA2" w:rsidP="002865AE">
            <w:pPr>
              <w:pStyle w:val="TAL"/>
              <w:rPr>
                <w:rFonts w:cs="Arial"/>
                <w:szCs w:val="18"/>
              </w:rPr>
            </w:pPr>
          </w:p>
        </w:tc>
      </w:tr>
      <w:tr w:rsidR="00B06AA2" w:rsidRPr="00C07EFD" w14:paraId="32926CC4" w14:textId="77777777" w:rsidTr="002865AE">
        <w:trPr>
          <w:jc w:val="center"/>
        </w:trPr>
        <w:tc>
          <w:tcPr>
            <w:tcW w:w="1552" w:type="dxa"/>
          </w:tcPr>
          <w:p w14:paraId="6EAB7D07" w14:textId="77777777" w:rsidR="00B06AA2" w:rsidRPr="00C07EFD" w:rsidRDefault="00B06AA2" w:rsidP="002865AE">
            <w:pPr>
              <w:pStyle w:val="TAL"/>
            </w:pPr>
            <w:proofErr w:type="spellStart"/>
            <w:r w:rsidRPr="00C07EFD">
              <w:t>flMbrVelocity</w:t>
            </w:r>
            <w:proofErr w:type="spellEnd"/>
          </w:p>
        </w:tc>
        <w:tc>
          <w:tcPr>
            <w:tcW w:w="1417" w:type="dxa"/>
          </w:tcPr>
          <w:p w14:paraId="43E86D94" w14:textId="77777777" w:rsidR="00B06AA2" w:rsidRPr="00C07EFD" w:rsidRDefault="00B06AA2" w:rsidP="002865AE">
            <w:pPr>
              <w:pStyle w:val="TAL"/>
            </w:pPr>
            <w:proofErr w:type="spellStart"/>
            <w:r w:rsidRPr="00C07EFD">
              <w:t>VelocityEstimate</w:t>
            </w:r>
            <w:proofErr w:type="spellEnd"/>
          </w:p>
        </w:tc>
        <w:tc>
          <w:tcPr>
            <w:tcW w:w="425" w:type="dxa"/>
          </w:tcPr>
          <w:p w14:paraId="46C0A04E" w14:textId="77777777" w:rsidR="00B06AA2" w:rsidRPr="00C07EFD" w:rsidRDefault="00B06AA2" w:rsidP="002865AE">
            <w:pPr>
              <w:pStyle w:val="TAC"/>
            </w:pPr>
            <w:r w:rsidRPr="00C07EFD">
              <w:t>O</w:t>
            </w:r>
          </w:p>
        </w:tc>
        <w:tc>
          <w:tcPr>
            <w:tcW w:w="1134" w:type="dxa"/>
          </w:tcPr>
          <w:p w14:paraId="66D2AC7F" w14:textId="77777777" w:rsidR="00B06AA2" w:rsidRPr="00C07EFD" w:rsidRDefault="00B06AA2" w:rsidP="002865AE">
            <w:pPr>
              <w:pStyle w:val="TAL"/>
              <w:jc w:val="center"/>
            </w:pPr>
            <w:r w:rsidRPr="00C07EFD">
              <w:t>0..1</w:t>
            </w:r>
          </w:p>
        </w:tc>
        <w:tc>
          <w:tcPr>
            <w:tcW w:w="3686" w:type="dxa"/>
          </w:tcPr>
          <w:p w14:paraId="3B306E03" w14:textId="77777777" w:rsidR="00B06AA2" w:rsidRPr="00C07EFD" w:rsidRDefault="00B06AA2" w:rsidP="002865AE">
            <w:pPr>
              <w:pStyle w:val="TAL"/>
            </w:pPr>
            <w:r w:rsidRPr="00C07EFD">
              <w:t xml:space="preserve">Identifies the </w:t>
            </w:r>
            <w:bookmarkStart w:id="108" w:name="_Hlk196846080"/>
            <w:r w:rsidRPr="00C07EFD">
              <w:t>FL member velocity</w:t>
            </w:r>
            <w:bookmarkEnd w:id="108"/>
            <w:r w:rsidRPr="00C07EFD">
              <w:t>, for which the request applies.</w:t>
            </w:r>
          </w:p>
        </w:tc>
        <w:tc>
          <w:tcPr>
            <w:tcW w:w="1310" w:type="dxa"/>
            <w:vAlign w:val="center"/>
          </w:tcPr>
          <w:p w14:paraId="4BF935D1" w14:textId="77777777" w:rsidR="00B06AA2" w:rsidRPr="00C07EFD" w:rsidRDefault="00B06AA2" w:rsidP="002865AE">
            <w:pPr>
              <w:pStyle w:val="TAL"/>
              <w:rPr>
                <w:rFonts w:cs="Arial"/>
                <w:szCs w:val="18"/>
              </w:rPr>
            </w:pPr>
          </w:p>
        </w:tc>
      </w:tr>
      <w:tr w:rsidR="00B06AA2" w:rsidRPr="00C07EFD" w14:paraId="7583957B" w14:textId="77777777" w:rsidTr="002865AE">
        <w:trPr>
          <w:jc w:val="center"/>
        </w:trPr>
        <w:tc>
          <w:tcPr>
            <w:tcW w:w="1552" w:type="dxa"/>
          </w:tcPr>
          <w:p w14:paraId="36636CE0" w14:textId="77777777" w:rsidR="00B06AA2" w:rsidRPr="00C07EFD" w:rsidRDefault="00B06AA2" w:rsidP="002865AE">
            <w:pPr>
              <w:pStyle w:val="TAL"/>
            </w:pPr>
            <w:proofErr w:type="spellStart"/>
            <w:r w:rsidRPr="00C07EFD">
              <w:t>flMbrLocation</w:t>
            </w:r>
            <w:proofErr w:type="spellEnd"/>
          </w:p>
        </w:tc>
        <w:tc>
          <w:tcPr>
            <w:tcW w:w="1417" w:type="dxa"/>
          </w:tcPr>
          <w:p w14:paraId="1F54A6C4" w14:textId="77777777" w:rsidR="00B06AA2" w:rsidRPr="00C07EFD" w:rsidRDefault="00B06AA2" w:rsidP="002865AE">
            <w:pPr>
              <w:pStyle w:val="TAL"/>
            </w:pPr>
            <w:proofErr w:type="spellStart"/>
            <w:r w:rsidRPr="00C07EFD">
              <w:t>LocationArea</w:t>
            </w:r>
            <w:proofErr w:type="spellEnd"/>
          </w:p>
        </w:tc>
        <w:tc>
          <w:tcPr>
            <w:tcW w:w="425" w:type="dxa"/>
          </w:tcPr>
          <w:p w14:paraId="0D8E7B6F" w14:textId="77777777" w:rsidR="00B06AA2" w:rsidRPr="00C07EFD" w:rsidRDefault="00B06AA2" w:rsidP="002865AE">
            <w:pPr>
              <w:pStyle w:val="TAC"/>
            </w:pPr>
            <w:r w:rsidRPr="00C07EFD">
              <w:t>O</w:t>
            </w:r>
          </w:p>
        </w:tc>
        <w:tc>
          <w:tcPr>
            <w:tcW w:w="1134" w:type="dxa"/>
          </w:tcPr>
          <w:p w14:paraId="2E21F6B7" w14:textId="77777777" w:rsidR="00B06AA2" w:rsidRPr="00C07EFD" w:rsidRDefault="00B06AA2" w:rsidP="002865AE">
            <w:pPr>
              <w:pStyle w:val="TAL"/>
              <w:jc w:val="center"/>
            </w:pPr>
            <w:r w:rsidRPr="00C07EFD">
              <w:t>0..1</w:t>
            </w:r>
          </w:p>
        </w:tc>
        <w:tc>
          <w:tcPr>
            <w:tcW w:w="3686" w:type="dxa"/>
          </w:tcPr>
          <w:p w14:paraId="68029675" w14:textId="77777777" w:rsidR="00B06AA2" w:rsidRPr="00C07EFD" w:rsidRDefault="00B06AA2" w:rsidP="002865AE">
            <w:pPr>
              <w:pStyle w:val="TAL"/>
            </w:pPr>
            <w:r w:rsidRPr="00C07EFD">
              <w:t>Identifies the FL member location, for which the request applies.</w:t>
            </w:r>
          </w:p>
        </w:tc>
        <w:tc>
          <w:tcPr>
            <w:tcW w:w="1310" w:type="dxa"/>
            <w:vAlign w:val="center"/>
          </w:tcPr>
          <w:p w14:paraId="4652E763" w14:textId="77777777" w:rsidR="00B06AA2" w:rsidRPr="00C07EFD" w:rsidRDefault="00B06AA2" w:rsidP="002865AE">
            <w:pPr>
              <w:pStyle w:val="TAL"/>
              <w:rPr>
                <w:rFonts w:cs="Arial"/>
                <w:szCs w:val="18"/>
              </w:rPr>
            </w:pPr>
          </w:p>
        </w:tc>
      </w:tr>
      <w:tr w:rsidR="00B06AA2" w:rsidRPr="00C07EFD" w14:paraId="768EBFAB" w14:textId="77777777" w:rsidTr="002865AE">
        <w:trPr>
          <w:jc w:val="center"/>
        </w:trPr>
        <w:tc>
          <w:tcPr>
            <w:tcW w:w="1552" w:type="dxa"/>
          </w:tcPr>
          <w:p w14:paraId="540A8BB0" w14:textId="77777777" w:rsidR="00B06AA2" w:rsidRPr="00C07EFD" w:rsidRDefault="00B06AA2" w:rsidP="002865AE">
            <w:pPr>
              <w:pStyle w:val="TAL"/>
            </w:pPr>
            <w:proofErr w:type="spellStart"/>
            <w:r w:rsidRPr="00C07EFD">
              <w:t>flMbrAvailSch</w:t>
            </w:r>
            <w:proofErr w:type="spellEnd"/>
          </w:p>
        </w:tc>
        <w:tc>
          <w:tcPr>
            <w:tcW w:w="1417" w:type="dxa"/>
          </w:tcPr>
          <w:p w14:paraId="339DD074" w14:textId="0FEED06A" w:rsidR="00B06AA2" w:rsidRPr="00C07EFD" w:rsidRDefault="000159D9" w:rsidP="002865AE">
            <w:pPr>
              <w:pStyle w:val="TAL"/>
            </w:pPr>
            <w:proofErr w:type="gramStart"/>
            <w:ins w:id="109" w:author="MOTO-1" w:date="2025-10-01T14:27:00Z" w16du:dateUtc="2025-10-01T21:27:00Z">
              <w:r w:rsidRPr="000159D9">
                <w:t>array(</w:t>
              </w:r>
              <w:proofErr w:type="gramEnd"/>
              <w:r w:rsidRPr="000159D9">
                <w:t>ScheduledCommunicationTime)</w:t>
              </w:r>
            </w:ins>
            <w:del w:id="110" w:author="MOTO-1" w:date="2025-10-01T14:27:00Z" w16du:dateUtc="2025-10-01T21:27:00Z">
              <w:r w:rsidR="00B06AA2" w:rsidRPr="00C07EFD" w:rsidDel="000159D9">
                <w:delText>FlMbrAvailSchedule</w:delText>
              </w:r>
            </w:del>
          </w:p>
        </w:tc>
        <w:tc>
          <w:tcPr>
            <w:tcW w:w="425" w:type="dxa"/>
          </w:tcPr>
          <w:p w14:paraId="4852D319" w14:textId="77777777" w:rsidR="00B06AA2" w:rsidRPr="00C07EFD" w:rsidRDefault="00B06AA2" w:rsidP="002865AE">
            <w:pPr>
              <w:pStyle w:val="TAC"/>
            </w:pPr>
            <w:r w:rsidRPr="00C07EFD">
              <w:t>O</w:t>
            </w:r>
          </w:p>
        </w:tc>
        <w:tc>
          <w:tcPr>
            <w:tcW w:w="1134" w:type="dxa"/>
          </w:tcPr>
          <w:p w14:paraId="2C794192" w14:textId="278C3EB6" w:rsidR="00B06AA2" w:rsidRPr="00C07EFD" w:rsidRDefault="00883B71" w:rsidP="002865AE">
            <w:pPr>
              <w:pStyle w:val="TAL"/>
              <w:jc w:val="center"/>
            </w:pPr>
            <w:ins w:id="111" w:author="MOTO-1" w:date="2025-10-01T14:32:00Z" w16du:dateUtc="2025-10-01T21:32:00Z">
              <w:r>
                <w:t>1</w:t>
              </w:r>
            </w:ins>
            <w:del w:id="112" w:author="MOTO-1" w:date="2025-10-01T14:32:00Z" w16du:dateUtc="2025-10-01T21:32:00Z">
              <w:r w:rsidR="00B06AA2" w:rsidRPr="00C07EFD" w:rsidDel="00883B71">
                <w:delText>0</w:delText>
              </w:r>
            </w:del>
            <w:r w:rsidR="00B06AA2" w:rsidRPr="00C07EFD">
              <w:t>..N</w:t>
            </w:r>
          </w:p>
        </w:tc>
        <w:tc>
          <w:tcPr>
            <w:tcW w:w="3686" w:type="dxa"/>
          </w:tcPr>
          <w:p w14:paraId="42D54F90" w14:textId="77777777" w:rsidR="00B06AA2" w:rsidRPr="00C07EFD" w:rsidRDefault="00B06AA2" w:rsidP="002865AE">
            <w:pPr>
              <w:pStyle w:val="TAL"/>
            </w:pPr>
            <w:r w:rsidRPr="00C07EFD">
              <w:t>Identifies the FL member availability schedule, for which the request applies. (NOTE)</w:t>
            </w:r>
          </w:p>
        </w:tc>
        <w:tc>
          <w:tcPr>
            <w:tcW w:w="1310" w:type="dxa"/>
            <w:vAlign w:val="center"/>
          </w:tcPr>
          <w:p w14:paraId="0C5A12C5" w14:textId="77777777" w:rsidR="00B06AA2" w:rsidRPr="00C07EFD" w:rsidRDefault="00B06AA2" w:rsidP="002865AE">
            <w:pPr>
              <w:pStyle w:val="TAL"/>
              <w:rPr>
                <w:rFonts w:cs="Arial"/>
                <w:szCs w:val="18"/>
              </w:rPr>
            </w:pPr>
          </w:p>
        </w:tc>
      </w:tr>
      <w:tr w:rsidR="00B06AA2" w:rsidRPr="00C07EFD" w14:paraId="00FB6FAE" w14:textId="77777777" w:rsidTr="002865AE">
        <w:trPr>
          <w:jc w:val="center"/>
        </w:trPr>
        <w:tc>
          <w:tcPr>
            <w:tcW w:w="1552" w:type="dxa"/>
          </w:tcPr>
          <w:p w14:paraId="5D5BF47C" w14:textId="77777777" w:rsidR="00B06AA2" w:rsidRPr="00C07EFD" w:rsidRDefault="00B06AA2" w:rsidP="002865AE">
            <w:pPr>
              <w:pStyle w:val="TAL"/>
            </w:pPr>
            <w:proofErr w:type="spellStart"/>
            <w:r w:rsidRPr="00C07EFD">
              <w:t>supMlModelId</w:t>
            </w:r>
            <w:proofErr w:type="spellEnd"/>
          </w:p>
        </w:tc>
        <w:tc>
          <w:tcPr>
            <w:tcW w:w="1417" w:type="dxa"/>
          </w:tcPr>
          <w:p w14:paraId="2BBF3282" w14:textId="42AFA558" w:rsidR="00B06AA2" w:rsidRPr="00C07EFD" w:rsidRDefault="00272217" w:rsidP="002865AE">
            <w:pPr>
              <w:pStyle w:val="TAL"/>
            </w:pPr>
            <w:ins w:id="113" w:author="MOTO-1" w:date="2025-10-01T14:30:00Z" w16du:dateUtc="2025-10-01T21:30:00Z">
              <w:r>
                <w:t>array(</w:t>
              </w:r>
            </w:ins>
            <w:r w:rsidR="00B06AA2" w:rsidRPr="00C07EFD">
              <w:t>string</w:t>
            </w:r>
            <w:ins w:id="114" w:author="MOTO-1" w:date="2025-10-01T14:30:00Z" w16du:dateUtc="2025-10-01T21:30:00Z">
              <w:r>
                <w:t>)</w:t>
              </w:r>
            </w:ins>
          </w:p>
        </w:tc>
        <w:tc>
          <w:tcPr>
            <w:tcW w:w="425" w:type="dxa"/>
          </w:tcPr>
          <w:p w14:paraId="6101698F" w14:textId="77777777" w:rsidR="00B06AA2" w:rsidRPr="00C07EFD" w:rsidRDefault="00B06AA2" w:rsidP="002865AE">
            <w:pPr>
              <w:pStyle w:val="TAC"/>
            </w:pPr>
            <w:r w:rsidRPr="00C07EFD">
              <w:t>O</w:t>
            </w:r>
          </w:p>
        </w:tc>
        <w:tc>
          <w:tcPr>
            <w:tcW w:w="1134" w:type="dxa"/>
          </w:tcPr>
          <w:p w14:paraId="0E3B85F8" w14:textId="0574E0D9" w:rsidR="00B06AA2" w:rsidRPr="00C07EFD" w:rsidRDefault="00883B71" w:rsidP="002865AE">
            <w:pPr>
              <w:pStyle w:val="TAL"/>
              <w:jc w:val="center"/>
            </w:pPr>
            <w:ins w:id="115" w:author="MOTO-1" w:date="2025-10-01T14:32:00Z" w16du:dateUtc="2025-10-01T21:32:00Z">
              <w:r>
                <w:t>1</w:t>
              </w:r>
            </w:ins>
            <w:del w:id="116" w:author="MOTO-1" w:date="2025-10-01T14:32:00Z" w16du:dateUtc="2025-10-01T21:32:00Z">
              <w:r w:rsidR="00B06AA2" w:rsidRPr="00C07EFD" w:rsidDel="00883B71">
                <w:delText>0</w:delText>
              </w:r>
            </w:del>
            <w:r w:rsidR="00B06AA2" w:rsidRPr="00C07EFD">
              <w:t>..N</w:t>
            </w:r>
          </w:p>
        </w:tc>
        <w:tc>
          <w:tcPr>
            <w:tcW w:w="3686" w:type="dxa"/>
          </w:tcPr>
          <w:p w14:paraId="1C8F279B" w14:textId="77777777" w:rsidR="00B06AA2" w:rsidRPr="00C07EFD" w:rsidRDefault="00B06AA2" w:rsidP="002865AE">
            <w:pPr>
              <w:pStyle w:val="TAL"/>
            </w:pPr>
            <w:r w:rsidRPr="00C07EFD">
              <w:t xml:space="preserve">Identifies the one or more </w:t>
            </w:r>
            <w:bookmarkStart w:id="117" w:name="_Hlk196846108"/>
            <w:r w:rsidRPr="00C07EFD">
              <w:t>supported ML model</w:t>
            </w:r>
            <w:bookmarkEnd w:id="117"/>
            <w:r w:rsidRPr="00C07EFD">
              <w:t>s by the FL member, for which the request applies.</w:t>
            </w:r>
          </w:p>
        </w:tc>
        <w:tc>
          <w:tcPr>
            <w:tcW w:w="1310" w:type="dxa"/>
            <w:vAlign w:val="center"/>
          </w:tcPr>
          <w:p w14:paraId="3AEF14BD" w14:textId="77777777" w:rsidR="00B06AA2" w:rsidRPr="00C07EFD" w:rsidRDefault="00B06AA2" w:rsidP="002865AE">
            <w:pPr>
              <w:pStyle w:val="TAL"/>
              <w:rPr>
                <w:rFonts w:cs="Arial"/>
                <w:szCs w:val="18"/>
              </w:rPr>
            </w:pPr>
          </w:p>
        </w:tc>
      </w:tr>
      <w:tr w:rsidR="00B06AA2" w:rsidRPr="00C07EFD" w14:paraId="0954D19E" w14:textId="77777777" w:rsidTr="002865AE">
        <w:trPr>
          <w:jc w:val="center"/>
        </w:trPr>
        <w:tc>
          <w:tcPr>
            <w:tcW w:w="1552" w:type="dxa"/>
          </w:tcPr>
          <w:p w14:paraId="48F81198" w14:textId="77777777" w:rsidR="00B06AA2" w:rsidRPr="00C07EFD" w:rsidRDefault="00B06AA2" w:rsidP="002865AE">
            <w:pPr>
              <w:pStyle w:val="TAL"/>
            </w:pPr>
            <w:proofErr w:type="spellStart"/>
            <w:r w:rsidRPr="00C07EFD">
              <w:t>areaValidity</w:t>
            </w:r>
            <w:proofErr w:type="spellEnd"/>
          </w:p>
        </w:tc>
        <w:tc>
          <w:tcPr>
            <w:tcW w:w="1417" w:type="dxa"/>
          </w:tcPr>
          <w:p w14:paraId="6FC7D493" w14:textId="77777777" w:rsidR="00B06AA2" w:rsidRPr="00C07EFD" w:rsidRDefault="00B06AA2" w:rsidP="002865AE">
            <w:pPr>
              <w:pStyle w:val="TAL"/>
            </w:pPr>
            <w:proofErr w:type="spellStart"/>
            <w:r w:rsidRPr="00C07EFD">
              <w:t>GeographicArea</w:t>
            </w:r>
            <w:proofErr w:type="spellEnd"/>
          </w:p>
        </w:tc>
        <w:tc>
          <w:tcPr>
            <w:tcW w:w="425" w:type="dxa"/>
          </w:tcPr>
          <w:p w14:paraId="60330755" w14:textId="77777777" w:rsidR="00B06AA2" w:rsidRPr="00C07EFD" w:rsidRDefault="00B06AA2" w:rsidP="002865AE">
            <w:pPr>
              <w:pStyle w:val="TAC"/>
            </w:pPr>
            <w:r w:rsidRPr="00C07EFD">
              <w:t>O</w:t>
            </w:r>
          </w:p>
        </w:tc>
        <w:tc>
          <w:tcPr>
            <w:tcW w:w="1134" w:type="dxa"/>
          </w:tcPr>
          <w:p w14:paraId="20AD3281" w14:textId="77777777" w:rsidR="00B06AA2" w:rsidRPr="00C07EFD" w:rsidRDefault="00B06AA2" w:rsidP="002865AE">
            <w:pPr>
              <w:pStyle w:val="TAL"/>
              <w:jc w:val="center"/>
            </w:pPr>
            <w:r w:rsidRPr="00C07EFD">
              <w:t>0..1</w:t>
            </w:r>
          </w:p>
        </w:tc>
        <w:tc>
          <w:tcPr>
            <w:tcW w:w="3686" w:type="dxa"/>
          </w:tcPr>
          <w:p w14:paraId="2F77448C" w14:textId="77777777" w:rsidR="00B06AA2" w:rsidRPr="00C07EFD" w:rsidRDefault="00B06AA2" w:rsidP="002865AE">
            <w:pPr>
              <w:pStyle w:val="TAL"/>
            </w:pPr>
            <w:r w:rsidRPr="00C07EFD">
              <w:t>Identifies the coordinate of the area of interest, for which the request applies.</w:t>
            </w:r>
          </w:p>
        </w:tc>
        <w:tc>
          <w:tcPr>
            <w:tcW w:w="1310" w:type="dxa"/>
            <w:vAlign w:val="center"/>
          </w:tcPr>
          <w:p w14:paraId="0D8D85DB" w14:textId="77777777" w:rsidR="00B06AA2" w:rsidRPr="00C07EFD" w:rsidRDefault="00B06AA2" w:rsidP="002865AE">
            <w:pPr>
              <w:pStyle w:val="TAL"/>
              <w:rPr>
                <w:rFonts w:cs="Arial"/>
                <w:szCs w:val="18"/>
              </w:rPr>
            </w:pPr>
          </w:p>
        </w:tc>
      </w:tr>
      <w:tr w:rsidR="00B06AA2" w:rsidRPr="00C07EFD" w14:paraId="74D8888C" w14:textId="77777777" w:rsidTr="002865AE">
        <w:trPr>
          <w:jc w:val="center"/>
        </w:trPr>
        <w:tc>
          <w:tcPr>
            <w:tcW w:w="1552" w:type="dxa"/>
          </w:tcPr>
          <w:p w14:paraId="15FA5093" w14:textId="77777777" w:rsidR="00B06AA2" w:rsidRPr="00C07EFD" w:rsidRDefault="00B06AA2" w:rsidP="002865AE">
            <w:pPr>
              <w:pStyle w:val="TAL"/>
            </w:pPr>
            <w:proofErr w:type="spellStart"/>
            <w:r w:rsidRPr="00C07EFD">
              <w:t>timeValidity</w:t>
            </w:r>
            <w:proofErr w:type="spellEnd"/>
          </w:p>
        </w:tc>
        <w:tc>
          <w:tcPr>
            <w:tcW w:w="1417" w:type="dxa"/>
          </w:tcPr>
          <w:p w14:paraId="3EF1D764" w14:textId="77777777" w:rsidR="00B06AA2" w:rsidRPr="00C07EFD" w:rsidRDefault="00B06AA2" w:rsidP="002865AE">
            <w:pPr>
              <w:pStyle w:val="TAL"/>
            </w:pPr>
            <w:proofErr w:type="spellStart"/>
            <w:r w:rsidRPr="00C07EFD">
              <w:t>TimeWindow</w:t>
            </w:r>
            <w:proofErr w:type="spellEnd"/>
          </w:p>
        </w:tc>
        <w:tc>
          <w:tcPr>
            <w:tcW w:w="425" w:type="dxa"/>
          </w:tcPr>
          <w:p w14:paraId="5EE0F5D0" w14:textId="77777777" w:rsidR="00B06AA2" w:rsidRPr="00C07EFD" w:rsidRDefault="00B06AA2" w:rsidP="002865AE">
            <w:pPr>
              <w:pStyle w:val="TAC"/>
            </w:pPr>
            <w:r w:rsidRPr="00C07EFD">
              <w:t>O</w:t>
            </w:r>
          </w:p>
        </w:tc>
        <w:tc>
          <w:tcPr>
            <w:tcW w:w="1134" w:type="dxa"/>
          </w:tcPr>
          <w:p w14:paraId="77430846" w14:textId="77777777" w:rsidR="00B06AA2" w:rsidRPr="00C07EFD" w:rsidRDefault="00B06AA2" w:rsidP="002865AE">
            <w:pPr>
              <w:pStyle w:val="TAL"/>
              <w:jc w:val="center"/>
            </w:pPr>
            <w:r w:rsidRPr="00C07EFD">
              <w:t>0..1</w:t>
            </w:r>
          </w:p>
        </w:tc>
        <w:tc>
          <w:tcPr>
            <w:tcW w:w="3686" w:type="dxa"/>
          </w:tcPr>
          <w:p w14:paraId="61A14BDB" w14:textId="77777777" w:rsidR="00B06AA2" w:rsidRPr="00C07EFD" w:rsidRDefault="00B06AA2" w:rsidP="002865AE">
            <w:pPr>
              <w:pStyle w:val="TAL"/>
            </w:pPr>
            <w:r w:rsidRPr="00C07EFD">
              <w:t>Identifies the time of interest, for which the request applies.</w:t>
            </w:r>
          </w:p>
        </w:tc>
        <w:tc>
          <w:tcPr>
            <w:tcW w:w="1310" w:type="dxa"/>
            <w:vAlign w:val="center"/>
          </w:tcPr>
          <w:p w14:paraId="03E7F617" w14:textId="77777777" w:rsidR="00B06AA2" w:rsidRPr="00C07EFD" w:rsidRDefault="00B06AA2" w:rsidP="002865AE">
            <w:pPr>
              <w:pStyle w:val="TAL"/>
              <w:rPr>
                <w:rFonts w:cs="Arial"/>
                <w:szCs w:val="18"/>
              </w:rPr>
            </w:pPr>
          </w:p>
        </w:tc>
      </w:tr>
      <w:tr w:rsidR="00B06AA2" w:rsidRPr="00C07EFD" w14:paraId="15675F4D" w14:textId="77777777" w:rsidTr="002865AE">
        <w:trPr>
          <w:jc w:val="center"/>
        </w:trPr>
        <w:tc>
          <w:tcPr>
            <w:tcW w:w="9524" w:type="dxa"/>
            <w:gridSpan w:val="6"/>
          </w:tcPr>
          <w:p w14:paraId="31FB6BE8" w14:textId="77777777" w:rsidR="00B06AA2" w:rsidRPr="00C07EFD" w:rsidRDefault="00B06AA2" w:rsidP="002865AE">
            <w:pPr>
              <w:pStyle w:val="TAN"/>
            </w:pPr>
            <w:r w:rsidRPr="00C07EFD">
              <w:t>NOTE:</w:t>
            </w:r>
            <w:r w:rsidRPr="00C07EFD">
              <w:tab/>
              <w:t>At least one of these attributes shall be included.</w:t>
            </w:r>
          </w:p>
        </w:tc>
      </w:tr>
    </w:tbl>
    <w:p w14:paraId="6344BF22" w14:textId="77777777" w:rsidR="00893D6B" w:rsidRDefault="00893D6B" w:rsidP="00893D6B">
      <w:pPr>
        <w:rPr>
          <w:lang w:eastAsia="zh-CN"/>
        </w:rPr>
      </w:pPr>
    </w:p>
    <w:p w14:paraId="2AB00D5D" w14:textId="77777777" w:rsidR="00E930B9" w:rsidRPr="006B5418" w:rsidRDefault="00E930B9" w:rsidP="00E930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E08BE2C" w14:textId="77777777" w:rsidR="00E930B9" w:rsidRPr="00C07EFD" w:rsidRDefault="00E930B9" w:rsidP="00E930B9">
      <w:pPr>
        <w:pStyle w:val="H6"/>
      </w:pPr>
      <w:r w:rsidRPr="00C07EFD">
        <w:lastRenderedPageBreak/>
        <w:t>6.2.4.6.2.3</w:t>
      </w:r>
      <w:r w:rsidRPr="00C07EFD">
        <w:tab/>
        <w:t xml:space="preserve">Type: </w:t>
      </w:r>
      <w:proofErr w:type="spellStart"/>
      <w:r w:rsidRPr="00C07EFD">
        <w:t>FlMbrPatch</w:t>
      </w:r>
      <w:proofErr w:type="spellEnd"/>
    </w:p>
    <w:p w14:paraId="3074AB73" w14:textId="77777777" w:rsidR="00E930B9" w:rsidRPr="00C07EFD" w:rsidRDefault="00E930B9" w:rsidP="00E930B9">
      <w:pPr>
        <w:pStyle w:val="TH"/>
      </w:pPr>
      <w:r w:rsidRPr="00C07EFD">
        <w:rPr>
          <w:noProof/>
        </w:rPr>
        <w:t>Table </w:t>
      </w:r>
      <w:r w:rsidRPr="00C07EFD">
        <w:t xml:space="preserve">6.2.4.6.2.3-1: </w:t>
      </w:r>
      <w:r w:rsidRPr="00C07EFD">
        <w:rPr>
          <w:noProof/>
        </w:rPr>
        <w:t xml:space="preserve">Definition of type </w:t>
      </w:r>
      <w:proofErr w:type="spellStart"/>
      <w:r w:rsidRPr="00C07EFD">
        <w:t>FlMbrPatch</w:t>
      </w:r>
      <w:proofErr w:type="spellEnd"/>
    </w:p>
    <w:tbl>
      <w:tblPr>
        <w:tblW w:w="95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2"/>
        <w:gridCol w:w="1417"/>
        <w:gridCol w:w="425"/>
        <w:gridCol w:w="1134"/>
        <w:gridCol w:w="3686"/>
        <w:gridCol w:w="1310"/>
      </w:tblGrid>
      <w:tr w:rsidR="00E930B9" w:rsidRPr="00C07EFD" w14:paraId="7E2886BB" w14:textId="77777777" w:rsidTr="002865AE">
        <w:trPr>
          <w:jc w:val="center"/>
        </w:trPr>
        <w:tc>
          <w:tcPr>
            <w:tcW w:w="1552" w:type="dxa"/>
            <w:shd w:val="clear" w:color="auto" w:fill="C0C0C0"/>
            <w:hideMark/>
          </w:tcPr>
          <w:p w14:paraId="06E23239" w14:textId="77777777" w:rsidR="00E930B9" w:rsidRPr="00C07EFD" w:rsidRDefault="00E930B9" w:rsidP="002865AE">
            <w:pPr>
              <w:pStyle w:val="TAH"/>
            </w:pPr>
            <w:r w:rsidRPr="00C07EFD">
              <w:t>Attribute name</w:t>
            </w:r>
          </w:p>
        </w:tc>
        <w:tc>
          <w:tcPr>
            <w:tcW w:w="1417" w:type="dxa"/>
            <w:shd w:val="clear" w:color="auto" w:fill="C0C0C0"/>
            <w:hideMark/>
          </w:tcPr>
          <w:p w14:paraId="2EAD6736" w14:textId="77777777" w:rsidR="00E930B9" w:rsidRPr="00C07EFD" w:rsidRDefault="00E930B9" w:rsidP="002865AE">
            <w:pPr>
              <w:pStyle w:val="TAH"/>
            </w:pPr>
            <w:r w:rsidRPr="00C07EFD"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4D5D466D" w14:textId="77777777" w:rsidR="00E930B9" w:rsidRPr="00C07EFD" w:rsidRDefault="00E930B9" w:rsidP="002865AE">
            <w:pPr>
              <w:pStyle w:val="TAH"/>
            </w:pPr>
            <w:r w:rsidRPr="00C07EFD">
              <w:t>P</w:t>
            </w:r>
          </w:p>
        </w:tc>
        <w:tc>
          <w:tcPr>
            <w:tcW w:w="1134" w:type="dxa"/>
            <w:shd w:val="clear" w:color="auto" w:fill="C0C0C0"/>
          </w:tcPr>
          <w:p w14:paraId="0E63AC33" w14:textId="77777777" w:rsidR="00E930B9" w:rsidRPr="00C07EFD" w:rsidRDefault="00E930B9" w:rsidP="002865AE">
            <w:pPr>
              <w:pStyle w:val="TAH"/>
            </w:pPr>
            <w:r w:rsidRPr="00C07EFD">
              <w:t>Cardinality</w:t>
            </w:r>
          </w:p>
        </w:tc>
        <w:tc>
          <w:tcPr>
            <w:tcW w:w="3686" w:type="dxa"/>
            <w:shd w:val="clear" w:color="auto" w:fill="C0C0C0"/>
            <w:hideMark/>
          </w:tcPr>
          <w:p w14:paraId="20D1E9E2" w14:textId="77777777" w:rsidR="00E930B9" w:rsidRPr="00C07EFD" w:rsidRDefault="00E930B9" w:rsidP="002865AE">
            <w:pPr>
              <w:pStyle w:val="TAH"/>
              <w:rPr>
                <w:rFonts w:cs="Arial"/>
                <w:szCs w:val="18"/>
              </w:rPr>
            </w:pPr>
            <w:r w:rsidRPr="00C07EFD">
              <w:rPr>
                <w:rFonts w:cs="Arial"/>
                <w:szCs w:val="18"/>
              </w:rPr>
              <w:t>Description</w:t>
            </w:r>
          </w:p>
        </w:tc>
        <w:tc>
          <w:tcPr>
            <w:tcW w:w="1310" w:type="dxa"/>
            <w:shd w:val="clear" w:color="auto" w:fill="C0C0C0"/>
          </w:tcPr>
          <w:p w14:paraId="30065646" w14:textId="77777777" w:rsidR="00E930B9" w:rsidRPr="00C07EFD" w:rsidRDefault="00E930B9" w:rsidP="002865AE">
            <w:pPr>
              <w:pStyle w:val="TAH"/>
              <w:rPr>
                <w:rFonts w:cs="Arial"/>
                <w:szCs w:val="18"/>
              </w:rPr>
            </w:pPr>
            <w:r w:rsidRPr="00C07EFD">
              <w:rPr>
                <w:rFonts w:cs="Arial"/>
                <w:szCs w:val="18"/>
              </w:rPr>
              <w:t>Applicability</w:t>
            </w:r>
          </w:p>
        </w:tc>
      </w:tr>
      <w:tr w:rsidR="00E930B9" w:rsidRPr="00C07EFD" w14:paraId="3E770921" w14:textId="77777777" w:rsidTr="002865AE">
        <w:trPr>
          <w:jc w:val="center"/>
        </w:trPr>
        <w:tc>
          <w:tcPr>
            <w:tcW w:w="1552" w:type="dxa"/>
          </w:tcPr>
          <w:p w14:paraId="73C5A2D3" w14:textId="77777777" w:rsidR="00E930B9" w:rsidRPr="00C07EFD" w:rsidRDefault="00E930B9" w:rsidP="002865AE">
            <w:pPr>
              <w:pStyle w:val="TAL"/>
            </w:pPr>
            <w:proofErr w:type="spellStart"/>
            <w:r w:rsidRPr="00C07EFD">
              <w:t>flMbrId</w:t>
            </w:r>
            <w:proofErr w:type="spellEnd"/>
          </w:p>
        </w:tc>
        <w:tc>
          <w:tcPr>
            <w:tcW w:w="1417" w:type="dxa"/>
          </w:tcPr>
          <w:p w14:paraId="00047244" w14:textId="77777777" w:rsidR="00E930B9" w:rsidRPr="00C07EFD" w:rsidRDefault="00E930B9" w:rsidP="002865AE">
            <w:pPr>
              <w:pStyle w:val="TAL"/>
            </w:pPr>
            <w:r w:rsidRPr="00C07EFD">
              <w:t>string</w:t>
            </w:r>
          </w:p>
        </w:tc>
        <w:tc>
          <w:tcPr>
            <w:tcW w:w="425" w:type="dxa"/>
          </w:tcPr>
          <w:p w14:paraId="45A046B0" w14:textId="77777777" w:rsidR="00E930B9" w:rsidRPr="00C07EFD" w:rsidRDefault="00E930B9" w:rsidP="002865AE">
            <w:pPr>
              <w:pStyle w:val="TAC"/>
            </w:pPr>
            <w:r w:rsidRPr="00C07EFD">
              <w:t>M</w:t>
            </w:r>
          </w:p>
        </w:tc>
        <w:tc>
          <w:tcPr>
            <w:tcW w:w="1134" w:type="dxa"/>
          </w:tcPr>
          <w:p w14:paraId="30C49951" w14:textId="77777777" w:rsidR="00E930B9" w:rsidRPr="00C07EFD" w:rsidRDefault="00E930B9" w:rsidP="002865AE">
            <w:pPr>
              <w:pStyle w:val="TAL"/>
              <w:jc w:val="center"/>
            </w:pPr>
            <w:r w:rsidRPr="00C07EFD">
              <w:t>1</w:t>
            </w:r>
          </w:p>
        </w:tc>
        <w:tc>
          <w:tcPr>
            <w:tcW w:w="3686" w:type="dxa"/>
          </w:tcPr>
          <w:p w14:paraId="013A95CA" w14:textId="77777777" w:rsidR="00E930B9" w:rsidRPr="00C07EFD" w:rsidRDefault="00E930B9" w:rsidP="002865AE">
            <w:pPr>
              <w:pStyle w:val="TAL"/>
            </w:pPr>
            <w:r w:rsidRPr="00C07EFD">
              <w:t>Identifies the FL member, for which the request applies.</w:t>
            </w:r>
          </w:p>
        </w:tc>
        <w:tc>
          <w:tcPr>
            <w:tcW w:w="1310" w:type="dxa"/>
            <w:vAlign w:val="center"/>
          </w:tcPr>
          <w:p w14:paraId="3F91264C" w14:textId="77777777" w:rsidR="00E930B9" w:rsidRPr="00C07EFD" w:rsidRDefault="00E930B9" w:rsidP="002865AE">
            <w:pPr>
              <w:pStyle w:val="TAL"/>
              <w:rPr>
                <w:rFonts w:cs="Arial"/>
                <w:szCs w:val="18"/>
              </w:rPr>
            </w:pPr>
          </w:p>
        </w:tc>
      </w:tr>
      <w:tr w:rsidR="00E930B9" w:rsidRPr="00C07EFD" w14:paraId="59DE5939" w14:textId="77777777" w:rsidTr="002865AE">
        <w:trPr>
          <w:jc w:val="center"/>
        </w:trPr>
        <w:tc>
          <w:tcPr>
            <w:tcW w:w="1552" w:type="dxa"/>
          </w:tcPr>
          <w:p w14:paraId="77A5FBEB" w14:textId="77777777" w:rsidR="00E930B9" w:rsidRPr="00C07EFD" w:rsidRDefault="00E930B9" w:rsidP="002865AE">
            <w:pPr>
              <w:pStyle w:val="TAL"/>
            </w:pPr>
            <w:proofErr w:type="spellStart"/>
            <w:r w:rsidRPr="00C07EFD">
              <w:t>suppAimlRole</w:t>
            </w:r>
            <w:proofErr w:type="spellEnd"/>
          </w:p>
        </w:tc>
        <w:tc>
          <w:tcPr>
            <w:tcW w:w="1417" w:type="dxa"/>
          </w:tcPr>
          <w:p w14:paraId="35BE6AC5" w14:textId="77777777" w:rsidR="00E930B9" w:rsidRPr="00C07EFD" w:rsidRDefault="00E930B9" w:rsidP="002865AE">
            <w:pPr>
              <w:pStyle w:val="TAL"/>
            </w:pPr>
            <w:proofErr w:type="spellStart"/>
            <w:r w:rsidRPr="00C07EFD">
              <w:t>SuppAimlRoleType</w:t>
            </w:r>
            <w:proofErr w:type="spellEnd"/>
          </w:p>
        </w:tc>
        <w:tc>
          <w:tcPr>
            <w:tcW w:w="425" w:type="dxa"/>
          </w:tcPr>
          <w:p w14:paraId="6512DFE8" w14:textId="2995569B" w:rsidR="00E930B9" w:rsidRPr="00C07EFD" w:rsidRDefault="00E930B9" w:rsidP="002865AE">
            <w:pPr>
              <w:pStyle w:val="TAC"/>
            </w:pPr>
            <w:ins w:id="118" w:author="MOTO-1" w:date="2025-10-01T15:11:00Z" w16du:dateUtc="2025-10-01T22:11:00Z">
              <w:r>
                <w:t>O</w:t>
              </w:r>
            </w:ins>
            <w:del w:id="119" w:author="MOTO-1" w:date="2025-10-01T15:11:00Z" w16du:dateUtc="2025-10-01T22:11:00Z">
              <w:r w:rsidRPr="00C07EFD" w:rsidDel="00E930B9">
                <w:delText>C</w:delText>
              </w:r>
            </w:del>
          </w:p>
        </w:tc>
        <w:tc>
          <w:tcPr>
            <w:tcW w:w="1134" w:type="dxa"/>
          </w:tcPr>
          <w:p w14:paraId="2024A70B" w14:textId="77777777" w:rsidR="00E930B9" w:rsidRPr="00C07EFD" w:rsidRDefault="00E930B9" w:rsidP="002865AE">
            <w:pPr>
              <w:pStyle w:val="TAL"/>
              <w:jc w:val="center"/>
            </w:pPr>
            <w:r w:rsidRPr="00C07EFD">
              <w:t>0..1</w:t>
            </w:r>
          </w:p>
        </w:tc>
        <w:tc>
          <w:tcPr>
            <w:tcW w:w="3686" w:type="dxa"/>
          </w:tcPr>
          <w:p w14:paraId="392909B8" w14:textId="77777777" w:rsidR="00E930B9" w:rsidRPr="00C07EFD" w:rsidRDefault="00E930B9" w:rsidP="002865AE">
            <w:pPr>
              <w:pStyle w:val="TAL"/>
            </w:pPr>
            <w:r w:rsidRPr="00C07EFD">
              <w:t>Identifies the supported AIML role, for which the request applies. (NOTE)</w:t>
            </w:r>
          </w:p>
        </w:tc>
        <w:tc>
          <w:tcPr>
            <w:tcW w:w="1310" w:type="dxa"/>
            <w:vAlign w:val="center"/>
          </w:tcPr>
          <w:p w14:paraId="76669E93" w14:textId="77777777" w:rsidR="00E930B9" w:rsidRPr="00C07EFD" w:rsidRDefault="00E930B9" w:rsidP="002865AE">
            <w:pPr>
              <w:pStyle w:val="TAL"/>
              <w:rPr>
                <w:rFonts w:cs="Arial"/>
                <w:szCs w:val="18"/>
              </w:rPr>
            </w:pPr>
          </w:p>
        </w:tc>
      </w:tr>
      <w:tr w:rsidR="00E930B9" w:rsidRPr="00C07EFD" w14:paraId="37F1E510" w14:textId="77777777" w:rsidTr="002865AE">
        <w:trPr>
          <w:jc w:val="center"/>
        </w:trPr>
        <w:tc>
          <w:tcPr>
            <w:tcW w:w="1552" w:type="dxa"/>
          </w:tcPr>
          <w:p w14:paraId="4211C83B" w14:textId="77777777" w:rsidR="00E930B9" w:rsidRPr="00C07EFD" w:rsidRDefault="00E930B9" w:rsidP="002865AE">
            <w:pPr>
              <w:pStyle w:val="TAL"/>
            </w:pPr>
            <w:proofErr w:type="spellStart"/>
            <w:r w:rsidRPr="00C07EFD">
              <w:t>flMbrAvailSch</w:t>
            </w:r>
            <w:proofErr w:type="spellEnd"/>
          </w:p>
        </w:tc>
        <w:tc>
          <w:tcPr>
            <w:tcW w:w="1417" w:type="dxa"/>
          </w:tcPr>
          <w:p w14:paraId="3F3B682F" w14:textId="21E57DF1" w:rsidR="00E930B9" w:rsidRPr="00C07EFD" w:rsidRDefault="00E930B9" w:rsidP="002865AE">
            <w:pPr>
              <w:pStyle w:val="TAL"/>
            </w:pPr>
            <w:proofErr w:type="gramStart"/>
            <w:ins w:id="120" w:author="MOTO-1" w:date="2025-10-01T15:13:00Z" w16du:dateUtc="2025-10-01T22:13:00Z">
              <w:r w:rsidRPr="000159D9">
                <w:t>array(</w:t>
              </w:r>
              <w:proofErr w:type="gramEnd"/>
              <w:r w:rsidRPr="000159D9">
                <w:t>ScheduledCommunicationTime)</w:t>
              </w:r>
            </w:ins>
            <w:del w:id="121" w:author="MOTO-1" w:date="2025-10-01T15:13:00Z" w16du:dateUtc="2025-10-01T22:13:00Z">
              <w:r w:rsidRPr="00C07EFD" w:rsidDel="00E930B9">
                <w:delText>FlMbrAvailSchedule</w:delText>
              </w:r>
            </w:del>
          </w:p>
        </w:tc>
        <w:tc>
          <w:tcPr>
            <w:tcW w:w="425" w:type="dxa"/>
          </w:tcPr>
          <w:p w14:paraId="6518AA5D" w14:textId="0AB89259" w:rsidR="00E930B9" w:rsidRPr="00C07EFD" w:rsidRDefault="00E930B9" w:rsidP="002865AE">
            <w:pPr>
              <w:pStyle w:val="TAC"/>
            </w:pPr>
            <w:ins w:id="122" w:author="MOTO-1" w:date="2025-10-01T15:11:00Z" w16du:dateUtc="2025-10-01T22:11:00Z">
              <w:r>
                <w:t>O</w:t>
              </w:r>
            </w:ins>
            <w:del w:id="123" w:author="MOTO-1" w:date="2025-10-01T15:11:00Z" w16du:dateUtc="2025-10-01T22:11:00Z">
              <w:r w:rsidRPr="00C07EFD" w:rsidDel="00E930B9">
                <w:delText>C</w:delText>
              </w:r>
            </w:del>
          </w:p>
        </w:tc>
        <w:tc>
          <w:tcPr>
            <w:tcW w:w="1134" w:type="dxa"/>
          </w:tcPr>
          <w:p w14:paraId="7E4CA313" w14:textId="1C5B1382" w:rsidR="00E930B9" w:rsidRPr="00C07EFD" w:rsidRDefault="00E930B9" w:rsidP="002865AE">
            <w:pPr>
              <w:pStyle w:val="TAL"/>
              <w:jc w:val="center"/>
            </w:pPr>
            <w:ins w:id="124" w:author="MOTO-1" w:date="2025-10-01T15:13:00Z" w16du:dateUtc="2025-10-01T22:13:00Z">
              <w:r>
                <w:t>1</w:t>
              </w:r>
            </w:ins>
            <w:del w:id="125" w:author="MOTO-1" w:date="2025-10-01T15:13:00Z" w16du:dateUtc="2025-10-01T22:13:00Z">
              <w:r w:rsidRPr="00C07EFD" w:rsidDel="00E930B9">
                <w:delText>0</w:delText>
              </w:r>
            </w:del>
            <w:r w:rsidRPr="00C07EFD">
              <w:t>..</w:t>
            </w:r>
            <w:ins w:id="126" w:author="MOTO-1" w:date="2025-10-01T15:13:00Z" w16du:dateUtc="2025-10-01T22:13:00Z">
              <w:r>
                <w:t>N</w:t>
              </w:r>
            </w:ins>
            <w:del w:id="127" w:author="MOTO-1" w:date="2025-10-01T15:13:00Z" w16du:dateUtc="2025-10-01T22:13:00Z">
              <w:r w:rsidRPr="00C07EFD" w:rsidDel="00E930B9">
                <w:delText>1</w:delText>
              </w:r>
            </w:del>
          </w:p>
        </w:tc>
        <w:tc>
          <w:tcPr>
            <w:tcW w:w="3686" w:type="dxa"/>
          </w:tcPr>
          <w:p w14:paraId="5D190251" w14:textId="77777777" w:rsidR="00E930B9" w:rsidRPr="00C07EFD" w:rsidRDefault="00E930B9" w:rsidP="002865AE">
            <w:pPr>
              <w:pStyle w:val="TAL"/>
            </w:pPr>
            <w:r w:rsidRPr="00C07EFD">
              <w:t>Identifies the FL member availability schedule, for which the request applies. (NOTE)</w:t>
            </w:r>
          </w:p>
        </w:tc>
        <w:tc>
          <w:tcPr>
            <w:tcW w:w="1310" w:type="dxa"/>
            <w:vAlign w:val="center"/>
          </w:tcPr>
          <w:p w14:paraId="237AC55A" w14:textId="77777777" w:rsidR="00E930B9" w:rsidRPr="00C07EFD" w:rsidRDefault="00E930B9" w:rsidP="002865AE">
            <w:pPr>
              <w:pStyle w:val="TAL"/>
              <w:rPr>
                <w:rFonts w:cs="Arial"/>
                <w:szCs w:val="18"/>
              </w:rPr>
            </w:pPr>
          </w:p>
        </w:tc>
      </w:tr>
      <w:tr w:rsidR="00E930B9" w:rsidRPr="00C07EFD" w14:paraId="1FB6282F" w14:textId="77777777" w:rsidTr="002865AE">
        <w:trPr>
          <w:jc w:val="center"/>
        </w:trPr>
        <w:tc>
          <w:tcPr>
            <w:tcW w:w="1552" w:type="dxa"/>
          </w:tcPr>
          <w:p w14:paraId="55ED68B5" w14:textId="77777777" w:rsidR="00E930B9" w:rsidRPr="00C07EFD" w:rsidRDefault="00E930B9" w:rsidP="002865AE">
            <w:pPr>
              <w:pStyle w:val="TAL"/>
            </w:pPr>
            <w:proofErr w:type="spellStart"/>
            <w:r w:rsidRPr="00C07EFD">
              <w:t>supMlModelId</w:t>
            </w:r>
            <w:proofErr w:type="spellEnd"/>
          </w:p>
        </w:tc>
        <w:tc>
          <w:tcPr>
            <w:tcW w:w="1417" w:type="dxa"/>
          </w:tcPr>
          <w:p w14:paraId="0FD6D60D" w14:textId="036AD1E6" w:rsidR="00E930B9" w:rsidRPr="00C07EFD" w:rsidRDefault="00E930B9" w:rsidP="002865AE">
            <w:pPr>
              <w:pStyle w:val="TAL"/>
            </w:pPr>
            <w:ins w:id="128" w:author="MOTO-1" w:date="2025-10-01T15:11:00Z" w16du:dateUtc="2025-10-01T22:11:00Z">
              <w:r>
                <w:t>array(</w:t>
              </w:r>
            </w:ins>
            <w:r w:rsidRPr="00C07EFD">
              <w:t>string</w:t>
            </w:r>
            <w:ins w:id="129" w:author="MOTO-1" w:date="2025-10-01T15:11:00Z" w16du:dateUtc="2025-10-01T22:11:00Z">
              <w:r>
                <w:t>)</w:t>
              </w:r>
            </w:ins>
          </w:p>
        </w:tc>
        <w:tc>
          <w:tcPr>
            <w:tcW w:w="425" w:type="dxa"/>
          </w:tcPr>
          <w:p w14:paraId="3FDE7296" w14:textId="424CF394" w:rsidR="00E930B9" w:rsidRPr="00C07EFD" w:rsidRDefault="00E930B9" w:rsidP="002865AE">
            <w:pPr>
              <w:pStyle w:val="TAC"/>
            </w:pPr>
            <w:ins w:id="130" w:author="MOTO-1" w:date="2025-10-01T15:11:00Z" w16du:dateUtc="2025-10-01T22:11:00Z">
              <w:r>
                <w:t>O</w:t>
              </w:r>
            </w:ins>
            <w:del w:id="131" w:author="MOTO-1" w:date="2025-10-01T15:11:00Z" w16du:dateUtc="2025-10-01T22:11:00Z">
              <w:r w:rsidRPr="00C07EFD" w:rsidDel="00E930B9">
                <w:delText>C</w:delText>
              </w:r>
            </w:del>
          </w:p>
        </w:tc>
        <w:tc>
          <w:tcPr>
            <w:tcW w:w="1134" w:type="dxa"/>
          </w:tcPr>
          <w:p w14:paraId="53DEB15E" w14:textId="28237A78" w:rsidR="00E930B9" w:rsidRPr="00C07EFD" w:rsidRDefault="00E930B9" w:rsidP="002865AE">
            <w:pPr>
              <w:pStyle w:val="TAL"/>
              <w:jc w:val="center"/>
            </w:pPr>
            <w:ins w:id="132" w:author="MOTO-1" w:date="2025-10-01T15:12:00Z" w16du:dateUtc="2025-10-01T22:12:00Z">
              <w:r>
                <w:t>1</w:t>
              </w:r>
            </w:ins>
            <w:del w:id="133" w:author="MOTO-1" w:date="2025-10-01T15:11:00Z" w16du:dateUtc="2025-10-01T22:11:00Z">
              <w:r w:rsidRPr="00C07EFD" w:rsidDel="00E930B9">
                <w:delText>0</w:delText>
              </w:r>
            </w:del>
            <w:r w:rsidRPr="00C07EFD">
              <w:t>..N</w:t>
            </w:r>
          </w:p>
        </w:tc>
        <w:tc>
          <w:tcPr>
            <w:tcW w:w="3686" w:type="dxa"/>
          </w:tcPr>
          <w:p w14:paraId="21474AED" w14:textId="77777777" w:rsidR="00E930B9" w:rsidRPr="00C07EFD" w:rsidRDefault="00E930B9" w:rsidP="002865AE">
            <w:pPr>
              <w:pStyle w:val="TAL"/>
            </w:pPr>
            <w:r w:rsidRPr="00C07EFD">
              <w:t>Identifies the one or more supported ML models by the FL member, for which the request applies. (NOTE)</w:t>
            </w:r>
          </w:p>
        </w:tc>
        <w:tc>
          <w:tcPr>
            <w:tcW w:w="1310" w:type="dxa"/>
            <w:vAlign w:val="center"/>
          </w:tcPr>
          <w:p w14:paraId="47122F87" w14:textId="77777777" w:rsidR="00E930B9" w:rsidRPr="00C07EFD" w:rsidRDefault="00E930B9" w:rsidP="002865AE">
            <w:pPr>
              <w:pStyle w:val="TAL"/>
              <w:rPr>
                <w:rFonts w:cs="Arial"/>
                <w:szCs w:val="18"/>
              </w:rPr>
            </w:pPr>
          </w:p>
        </w:tc>
      </w:tr>
      <w:tr w:rsidR="00E930B9" w:rsidRPr="00C07EFD" w14:paraId="796EE4A2" w14:textId="77777777" w:rsidTr="002865AE">
        <w:trPr>
          <w:jc w:val="center"/>
        </w:trPr>
        <w:tc>
          <w:tcPr>
            <w:tcW w:w="1552" w:type="dxa"/>
          </w:tcPr>
          <w:p w14:paraId="2A305A42" w14:textId="77777777" w:rsidR="00E930B9" w:rsidRPr="00C07EFD" w:rsidRDefault="00E930B9" w:rsidP="002865AE">
            <w:pPr>
              <w:pStyle w:val="TAL"/>
            </w:pPr>
            <w:proofErr w:type="spellStart"/>
            <w:r w:rsidRPr="00C07EFD">
              <w:t>areaValidity</w:t>
            </w:r>
            <w:proofErr w:type="spellEnd"/>
          </w:p>
        </w:tc>
        <w:tc>
          <w:tcPr>
            <w:tcW w:w="1417" w:type="dxa"/>
          </w:tcPr>
          <w:p w14:paraId="1C035EE2" w14:textId="77777777" w:rsidR="00E930B9" w:rsidRPr="00C07EFD" w:rsidRDefault="00E930B9" w:rsidP="002865AE">
            <w:pPr>
              <w:pStyle w:val="TAL"/>
            </w:pPr>
            <w:proofErr w:type="spellStart"/>
            <w:r w:rsidRPr="00C07EFD">
              <w:t>GeographicArea</w:t>
            </w:r>
            <w:proofErr w:type="spellEnd"/>
          </w:p>
        </w:tc>
        <w:tc>
          <w:tcPr>
            <w:tcW w:w="425" w:type="dxa"/>
          </w:tcPr>
          <w:p w14:paraId="485BD3D3" w14:textId="729AA47C" w:rsidR="00E930B9" w:rsidRPr="00C07EFD" w:rsidRDefault="00E930B9" w:rsidP="002865AE">
            <w:pPr>
              <w:pStyle w:val="TAC"/>
            </w:pPr>
            <w:ins w:id="134" w:author="MOTO-1" w:date="2025-10-01T15:11:00Z" w16du:dateUtc="2025-10-01T22:11:00Z">
              <w:r>
                <w:t>O</w:t>
              </w:r>
            </w:ins>
            <w:del w:id="135" w:author="MOTO-1" w:date="2025-10-01T15:11:00Z" w16du:dateUtc="2025-10-01T22:11:00Z">
              <w:r w:rsidRPr="00C07EFD" w:rsidDel="00E930B9">
                <w:delText>C</w:delText>
              </w:r>
            </w:del>
          </w:p>
        </w:tc>
        <w:tc>
          <w:tcPr>
            <w:tcW w:w="1134" w:type="dxa"/>
          </w:tcPr>
          <w:p w14:paraId="05DA29AF" w14:textId="77777777" w:rsidR="00E930B9" w:rsidRPr="00C07EFD" w:rsidRDefault="00E930B9" w:rsidP="002865AE">
            <w:pPr>
              <w:pStyle w:val="TAL"/>
              <w:jc w:val="center"/>
            </w:pPr>
            <w:r w:rsidRPr="00C07EFD">
              <w:t>0..1</w:t>
            </w:r>
          </w:p>
        </w:tc>
        <w:tc>
          <w:tcPr>
            <w:tcW w:w="3686" w:type="dxa"/>
          </w:tcPr>
          <w:p w14:paraId="1D7DE4DC" w14:textId="77777777" w:rsidR="00E930B9" w:rsidRPr="00C07EFD" w:rsidRDefault="00E930B9" w:rsidP="002865AE">
            <w:pPr>
              <w:pStyle w:val="TAL"/>
            </w:pPr>
            <w:r w:rsidRPr="00C07EFD">
              <w:t>Identifies the coordinate of the area of interest, for which the request applies. (NOTE)</w:t>
            </w:r>
          </w:p>
        </w:tc>
        <w:tc>
          <w:tcPr>
            <w:tcW w:w="1310" w:type="dxa"/>
            <w:vAlign w:val="center"/>
          </w:tcPr>
          <w:p w14:paraId="01C18DF0" w14:textId="77777777" w:rsidR="00E930B9" w:rsidRPr="00C07EFD" w:rsidRDefault="00E930B9" w:rsidP="002865AE">
            <w:pPr>
              <w:pStyle w:val="TAL"/>
              <w:rPr>
                <w:rFonts w:cs="Arial"/>
                <w:szCs w:val="18"/>
              </w:rPr>
            </w:pPr>
          </w:p>
        </w:tc>
      </w:tr>
      <w:tr w:rsidR="00E930B9" w:rsidRPr="00C07EFD" w14:paraId="39B854A1" w14:textId="77777777" w:rsidTr="002865AE">
        <w:trPr>
          <w:jc w:val="center"/>
        </w:trPr>
        <w:tc>
          <w:tcPr>
            <w:tcW w:w="1552" w:type="dxa"/>
          </w:tcPr>
          <w:p w14:paraId="2E4620C1" w14:textId="77777777" w:rsidR="00E930B9" w:rsidRPr="00C07EFD" w:rsidRDefault="00E930B9" w:rsidP="002865AE">
            <w:pPr>
              <w:pStyle w:val="TAL"/>
            </w:pPr>
            <w:proofErr w:type="spellStart"/>
            <w:r w:rsidRPr="00C07EFD">
              <w:t>timeValidity</w:t>
            </w:r>
            <w:proofErr w:type="spellEnd"/>
          </w:p>
        </w:tc>
        <w:tc>
          <w:tcPr>
            <w:tcW w:w="1417" w:type="dxa"/>
          </w:tcPr>
          <w:p w14:paraId="536346EE" w14:textId="77777777" w:rsidR="00E930B9" w:rsidRPr="00C07EFD" w:rsidRDefault="00E930B9" w:rsidP="002865AE">
            <w:pPr>
              <w:pStyle w:val="TAL"/>
            </w:pPr>
            <w:proofErr w:type="spellStart"/>
            <w:r w:rsidRPr="00C07EFD">
              <w:t>TimeWindow</w:t>
            </w:r>
            <w:proofErr w:type="spellEnd"/>
          </w:p>
        </w:tc>
        <w:tc>
          <w:tcPr>
            <w:tcW w:w="425" w:type="dxa"/>
          </w:tcPr>
          <w:p w14:paraId="22A508DB" w14:textId="11EF5368" w:rsidR="00E930B9" w:rsidRPr="00C07EFD" w:rsidRDefault="00E930B9" w:rsidP="002865AE">
            <w:pPr>
              <w:pStyle w:val="TAC"/>
            </w:pPr>
            <w:ins w:id="136" w:author="MOTO-1" w:date="2025-10-01T15:11:00Z" w16du:dateUtc="2025-10-01T22:11:00Z">
              <w:r>
                <w:t>O</w:t>
              </w:r>
            </w:ins>
            <w:del w:id="137" w:author="MOTO-1" w:date="2025-10-01T15:11:00Z" w16du:dateUtc="2025-10-01T22:11:00Z">
              <w:r w:rsidRPr="00C07EFD" w:rsidDel="00E930B9">
                <w:delText>C</w:delText>
              </w:r>
            </w:del>
          </w:p>
        </w:tc>
        <w:tc>
          <w:tcPr>
            <w:tcW w:w="1134" w:type="dxa"/>
          </w:tcPr>
          <w:p w14:paraId="30517EB8" w14:textId="77777777" w:rsidR="00E930B9" w:rsidRPr="00C07EFD" w:rsidRDefault="00E930B9" w:rsidP="002865AE">
            <w:pPr>
              <w:pStyle w:val="TAL"/>
              <w:jc w:val="center"/>
            </w:pPr>
            <w:r w:rsidRPr="00C07EFD">
              <w:t>0..1</w:t>
            </w:r>
          </w:p>
        </w:tc>
        <w:tc>
          <w:tcPr>
            <w:tcW w:w="3686" w:type="dxa"/>
          </w:tcPr>
          <w:p w14:paraId="4177256C" w14:textId="77777777" w:rsidR="00E930B9" w:rsidRPr="00C07EFD" w:rsidRDefault="00E930B9" w:rsidP="002865AE">
            <w:pPr>
              <w:pStyle w:val="TAL"/>
            </w:pPr>
            <w:r w:rsidRPr="00C07EFD">
              <w:t>Identifies the time of interest, for which the request applies. (NOTE)</w:t>
            </w:r>
          </w:p>
        </w:tc>
        <w:tc>
          <w:tcPr>
            <w:tcW w:w="1310" w:type="dxa"/>
            <w:vAlign w:val="center"/>
          </w:tcPr>
          <w:p w14:paraId="12E36C24" w14:textId="77777777" w:rsidR="00E930B9" w:rsidRPr="00C07EFD" w:rsidRDefault="00E930B9" w:rsidP="002865AE">
            <w:pPr>
              <w:pStyle w:val="TAL"/>
              <w:rPr>
                <w:rFonts w:cs="Arial"/>
                <w:szCs w:val="18"/>
              </w:rPr>
            </w:pPr>
          </w:p>
        </w:tc>
      </w:tr>
      <w:tr w:rsidR="00E930B9" w:rsidRPr="00C07EFD" w14:paraId="08343043" w14:textId="77777777" w:rsidTr="002865AE">
        <w:trPr>
          <w:jc w:val="center"/>
        </w:trPr>
        <w:tc>
          <w:tcPr>
            <w:tcW w:w="9524" w:type="dxa"/>
            <w:gridSpan w:val="6"/>
          </w:tcPr>
          <w:p w14:paraId="6F937D20" w14:textId="77777777" w:rsidR="00E930B9" w:rsidRPr="00C07EFD" w:rsidRDefault="00E930B9" w:rsidP="002865AE">
            <w:pPr>
              <w:pStyle w:val="TAN"/>
              <w:rPr>
                <w:rFonts w:cs="Arial"/>
                <w:szCs w:val="18"/>
              </w:rPr>
            </w:pPr>
            <w:r w:rsidRPr="00C07EFD">
              <w:t>NOTE:</w:t>
            </w:r>
            <w:r w:rsidRPr="00C07EFD">
              <w:tab/>
              <w:t>At least one of these attributes shall be included.</w:t>
            </w:r>
          </w:p>
        </w:tc>
      </w:tr>
    </w:tbl>
    <w:p w14:paraId="09A0EF4B" w14:textId="77777777" w:rsidR="00E930B9" w:rsidRDefault="00E930B9" w:rsidP="00893D6B">
      <w:pPr>
        <w:rPr>
          <w:lang w:eastAsia="zh-CN"/>
        </w:rPr>
      </w:pPr>
    </w:p>
    <w:p w14:paraId="5E54D401" w14:textId="77777777" w:rsidR="003950AA" w:rsidRPr="006B5418" w:rsidRDefault="003950AA" w:rsidP="003950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F699696" w14:textId="4C537901" w:rsidR="00A729D4" w:rsidRPr="00C07EFD" w:rsidDel="00A729D4" w:rsidRDefault="00A729D4" w:rsidP="00A729D4">
      <w:pPr>
        <w:pStyle w:val="H6"/>
        <w:rPr>
          <w:del w:id="138" w:author="MOTO-1" w:date="2025-10-01T14:18:00Z" w16du:dateUtc="2025-10-01T21:18:00Z"/>
        </w:rPr>
      </w:pPr>
      <w:del w:id="139" w:author="MOTO-1" w:date="2025-10-01T14:18:00Z" w16du:dateUtc="2025-10-01T21:18:00Z">
        <w:r w:rsidRPr="00C07EFD" w:rsidDel="00A729D4">
          <w:delText>6.2.4.6.2.4</w:delText>
        </w:r>
        <w:r w:rsidRPr="00C07EFD" w:rsidDel="00A729D4">
          <w:tab/>
          <w:delText>Type: FlCapabilityType</w:delText>
        </w:r>
      </w:del>
    </w:p>
    <w:p w14:paraId="10C301C4" w14:textId="5F75E0DB" w:rsidR="00A729D4" w:rsidRPr="00C07EFD" w:rsidDel="00A729D4" w:rsidRDefault="00A729D4" w:rsidP="00A729D4">
      <w:pPr>
        <w:pStyle w:val="TH"/>
        <w:rPr>
          <w:del w:id="140" w:author="MOTO-1" w:date="2025-10-01T14:18:00Z" w16du:dateUtc="2025-10-01T21:18:00Z"/>
        </w:rPr>
      </w:pPr>
      <w:del w:id="141" w:author="MOTO-1" w:date="2025-10-01T14:18:00Z" w16du:dateUtc="2025-10-01T21:18:00Z">
        <w:r w:rsidRPr="00C07EFD" w:rsidDel="00A729D4">
          <w:rPr>
            <w:noProof/>
          </w:rPr>
          <w:delText>Table </w:delText>
        </w:r>
        <w:r w:rsidRPr="00C07EFD" w:rsidDel="00A729D4">
          <w:delText xml:space="preserve">6.2.4.6.2.4-1: </w:delText>
        </w:r>
        <w:r w:rsidRPr="00C07EFD" w:rsidDel="00A729D4">
          <w:rPr>
            <w:noProof/>
          </w:rPr>
          <w:delText xml:space="preserve">Definition of type </w:delText>
        </w:r>
        <w:r w:rsidRPr="00C07EFD" w:rsidDel="00A729D4">
          <w:delText>FlCapabilityType</w:delText>
        </w:r>
      </w:del>
    </w:p>
    <w:tbl>
      <w:tblPr>
        <w:tblW w:w="95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2"/>
        <w:gridCol w:w="1417"/>
        <w:gridCol w:w="425"/>
        <w:gridCol w:w="1134"/>
        <w:gridCol w:w="3686"/>
        <w:gridCol w:w="1310"/>
      </w:tblGrid>
      <w:tr w:rsidR="00A729D4" w:rsidRPr="00C07EFD" w:rsidDel="00A729D4" w14:paraId="3A1654B2" w14:textId="2474698F" w:rsidTr="002865AE">
        <w:trPr>
          <w:jc w:val="center"/>
          <w:del w:id="142" w:author="MOTO-1" w:date="2025-10-01T14:18:00Z"/>
        </w:trPr>
        <w:tc>
          <w:tcPr>
            <w:tcW w:w="1552" w:type="dxa"/>
            <w:shd w:val="clear" w:color="auto" w:fill="C0C0C0"/>
            <w:hideMark/>
          </w:tcPr>
          <w:p w14:paraId="242766B1" w14:textId="5E6EFDCA" w:rsidR="00A729D4" w:rsidRPr="00C07EFD" w:rsidDel="00A729D4" w:rsidRDefault="00A729D4" w:rsidP="002865AE">
            <w:pPr>
              <w:pStyle w:val="TAH"/>
              <w:rPr>
                <w:del w:id="143" w:author="MOTO-1" w:date="2025-10-01T14:18:00Z" w16du:dateUtc="2025-10-01T21:18:00Z"/>
              </w:rPr>
            </w:pPr>
            <w:del w:id="144" w:author="MOTO-1" w:date="2025-10-01T14:18:00Z" w16du:dateUtc="2025-10-01T21:18:00Z">
              <w:r w:rsidRPr="00C07EFD" w:rsidDel="00A729D4">
                <w:delText>Attribute name</w:delText>
              </w:r>
            </w:del>
          </w:p>
        </w:tc>
        <w:tc>
          <w:tcPr>
            <w:tcW w:w="1417" w:type="dxa"/>
            <w:shd w:val="clear" w:color="auto" w:fill="C0C0C0"/>
            <w:hideMark/>
          </w:tcPr>
          <w:p w14:paraId="169B4768" w14:textId="3DCAD064" w:rsidR="00A729D4" w:rsidRPr="00C07EFD" w:rsidDel="00A729D4" w:rsidRDefault="00A729D4" w:rsidP="002865AE">
            <w:pPr>
              <w:pStyle w:val="TAH"/>
              <w:rPr>
                <w:del w:id="145" w:author="MOTO-1" w:date="2025-10-01T14:18:00Z" w16du:dateUtc="2025-10-01T21:18:00Z"/>
              </w:rPr>
            </w:pPr>
            <w:del w:id="146" w:author="MOTO-1" w:date="2025-10-01T14:18:00Z" w16du:dateUtc="2025-10-01T21:18:00Z">
              <w:r w:rsidRPr="00C07EFD" w:rsidDel="00A729D4">
                <w:delText>Data type</w:delText>
              </w:r>
            </w:del>
          </w:p>
        </w:tc>
        <w:tc>
          <w:tcPr>
            <w:tcW w:w="425" w:type="dxa"/>
            <w:shd w:val="clear" w:color="auto" w:fill="C0C0C0"/>
            <w:hideMark/>
          </w:tcPr>
          <w:p w14:paraId="5E0F0F9C" w14:textId="04A1DE3B" w:rsidR="00A729D4" w:rsidRPr="00C07EFD" w:rsidDel="00A729D4" w:rsidRDefault="00A729D4" w:rsidP="002865AE">
            <w:pPr>
              <w:pStyle w:val="TAH"/>
              <w:rPr>
                <w:del w:id="147" w:author="MOTO-1" w:date="2025-10-01T14:18:00Z" w16du:dateUtc="2025-10-01T21:18:00Z"/>
              </w:rPr>
            </w:pPr>
            <w:del w:id="148" w:author="MOTO-1" w:date="2025-10-01T14:18:00Z" w16du:dateUtc="2025-10-01T21:18:00Z">
              <w:r w:rsidRPr="00C07EFD" w:rsidDel="00A729D4">
                <w:delText>P</w:delText>
              </w:r>
            </w:del>
          </w:p>
        </w:tc>
        <w:tc>
          <w:tcPr>
            <w:tcW w:w="1134" w:type="dxa"/>
            <w:shd w:val="clear" w:color="auto" w:fill="C0C0C0"/>
          </w:tcPr>
          <w:p w14:paraId="02D6C1AC" w14:textId="68EF7E29" w:rsidR="00A729D4" w:rsidRPr="00C07EFD" w:rsidDel="00A729D4" w:rsidRDefault="00A729D4" w:rsidP="002865AE">
            <w:pPr>
              <w:pStyle w:val="TAH"/>
              <w:rPr>
                <w:del w:id="149" w:author="MOTO-1" w:date="2025-10-01T14:18:00Z" w16du:dateUtc="2025-10-01T21:18:00Z"/>
              </w:rPr>
            </w:pPr>
            <w:del w:id="150" w:author="MOTO-1" w:date="2025-10-01T14:18:00Z" w16du:dateUtc="2025-10-01T21:18:00Z">
              <w:r w:rsidRPr="00C07EFD" w:rsidDel="00A729D4">
                <w:delText>Cardinality</w:delText>
              </w:r>
            </w:del>
          </w:p>
        </w:tc>
        <w:tc>
          <w:tcPr>
            <w:tcW w:w="3686" w:type="dxa"/>
            <w:shd w:val="clear" w:color="auto" w:fill="C0C0C0"/>
            <w:hideMark/>
          </w:tcPr>
          <w:p w14:paraId="03D0897A" w14:textId="7D7EFC2A" w:rsidR="00A729D4" w:rsidRPr="00C07EFD" w:rsidDel="00A729D4" w:rsidRDefault="00A729D4" w:rsidP="002865AE">
            <w:pPr>
              <w:pStyle w:val="TAH"/>
              <w:rPr>
                <w:del w:id="151" w:author="MOTO-1" w:date="2025-10-01T14:18:00Z" w16du:dateUtc="2025-10-01T21:18:00Z"/>
                <w:rFonts w:cs="Arial"/>
                <w:szCs w:val="18"/>
              </w:rPr>
            </w:pPr>
            <w:del w:id="152" w:author="MOTO-1" w:date="2025-10-01T14:18:00Z" w16du:dateUtc="2025-10-01T21:18:00Z">
              <w:r w:rsidRPr="00C07EFD" w:rsidDel="00A729D4">
                <w:rPr>
                  <w:rFonts w:cs="Arial"/>
                  <w:szCs w:val="18"/>
                </w:rPr>
                <w:delText>Description</w:delText>
              </w:r>
            </w:del>
          </w:p>
        </w:tc>
        <w:tc>
          <w:tcPr>
            <w:tcW w:w="1310" w:type="dxa"/>
            <w:shd w:val="clear" w:color="auto" w:fill="C0C0C0"/>
          </w:tcPr>
          <w:p w14:paraId="7236C451" w14:textId="1CBD47B3" w:rsidR="00A729D4" w:rsidRPr="00C07EFD" w:rsidDel="00A729D4" w:rsidRDefault="00A729D4" w:rsidP="002865AE">
            <w:pPr>
              <w:pStyle w:val="TAH"/>
              <w:rPr>
                <w:del w:id="153" w:author="MOTO-1" w:date="2025-10-01T14:18:00Z" w16du:dateUtc="2025-10-01T21:18:00Z"/>
                <w:rFonts w:cs="Arial"/>
                <w:szCs w:val="18"/>
              </w:rPr>
            </w:pPr>
            <w:del w:id="154" w:author="MOTO-1" w:date="2025-10-01T14:18:00Z" w16du:dateUtc="2025-10-01T21:18:00Z">
              <w:r w:rsidRPr="00C07EFD" w:rsidDel="00A729D4">
                <w:rPr>
                  <w:rFonts w:cs="Arial"/>
                  <w:szCs w:val="18"/>
                </w:rPr>
                <w:delText>Applicability</w:delText>
              </w:r>
            </w:del>
          </w:p>
        </w:tc>
      </w:tr>
      <w:tr w:rsidR="00A729D4" w:rsidRPr="00C07EFD" w:rsidDel="00A729D4" w14:paraId="3B8C773F" w14:textId="7BBAB01C" w:rsidTr="002865AE">
        <w:trPr>
          <w:jc w:val="center"/>
          <w:del w:id="155" w:author="MOTO-1" w:date="2025-10-01T14:18:00Z"/>
        </w:trPr>
        <w:tc>
          <w:tcPr>
            <w:tcW w:w="1552" w:type="dxa"/>
          </w:tcPr>
          <w:p w14:paraId="05BC1658" w14:textId="6FDE8F0F" w:rsidR="00A729D4" w:rsidRPr="00C07EFD" w:rsidDel="00A729D4" w:rsidRDefault="00A729D4" w:rsidP="002865AE">
            <w:pPr>
              <w:pStyle w:val="TAL"/>
              <w:rPr>
                <w:del w:id="156" w:author="MOTO-1" w:date="2025-10-01T14:18:00Z" w16du:dateUtc="2025-10-01T21:18:00Z"/>
              </w:rPr>
            </w:pPr>
            <w:del w:id="157" w:author="MOTO-1" w:date="2025-10-01T14:18:00Z" w16du:dateUtc="2025-10-01T21:18:00Z">
              <w:r w:rsidRPr="00C07EFD" w:rsidDel="00A729D4">
                <w:delText>mlApp</w:delText>
              </w:r>
            </w:del>
          </w:p>
        </w:tc>
        <w:tc>
          <w:tcPr>
            <w:tcW w:w="1417" w:type="dxa"/>
          </w:tcPr>
          <w:p w14:paraId="1BB1F41B" w14:textId="0863CD8A" w:rsidR="00A729D4" w:rsidRPr="00C07EFD" w:rsidDel="00A729D4" w:rsidRDefault="00A729D4" w:rsidP="002865AE">
            <w:pPr>
              <w:pStyle w:val="TAL"/>
              <w:rPr>
                <w:del w:id="158" w:author="MOTO-1" w:date="2025-10-01T14:18:00Z" w16du:dateUtc="2025-10-01T21:18:00Z"/>
              </w:rPr>
            </w:pPr>
            <w:del w:id="159" w:author="MOTO-1" w:date="2025-10-01T14:18:00Z" w16du:dateUtc="2025-10-01T21:18:00Z">
              <w:r w:rsidRPr="00C07EFD" w:rsidDel="00A729D4">
                <w:delText>MLAppType</w:delText>
              </w:r>
            </w:del>
          </w:p>
        </w:tc>
        <w:tc>
          <w:tcPr>
            <w:tcW w:w="425" w:type="dxa"/>
          </w:tcPr>
          <w:p w14:paraId="14EE63E3" w14:textId="24B82951" w:rsidR="00A729D4" w:rsidRPr="00C07EFD" w:rsidDel="00A729D4" w:rsidRDefault="00A729D4" w:rsidP="002865AE">
            <w:pPr>
              <w:pStyle w:val="TAC"/>
              <w:rPr>
                <w:del w:id="160" w:author="MOTO-1" w:date="2025-10-01T14:18:00Z" w16du:dateUtc="2025-10-01T21:18:00Z"/>
              </w:rPr>
            </w:pPr>
            <w:del w:id="161" w:author="MOTO-1" w:date="2025-10-01T14:18:00Z" w16du:dateUtc="2025-10-01T21:18:00Z">
              <w:r w:rsidRPr="00C07EFD" w:rsidDel="00A729D4">
                <w:delText>M</w:delText>
              </w:r>
            </w:del>
          </w:p>
        </w:tc>
        <w:tc>
          <w:tcPr>
            <w:tcW w:w="1134" w:type="dxa"/>
          </w:tcPr>
          <w:p w14:paraId="187AB829" w14:textId="07EFBAE6" w:rsidR="00A729D4" w:rsidRPr="00C07EFD" w:rsidDel="00A729D4" w:rsidRDefault="00A729D4" w:rsidP="002865AE">
            <w:pPr>
              <w:pStyle w:val="TAL"/>
              <w:jc w:val="center"/>
              <w:rPr>
                <w:del w:id="162" w:author="MOTO-1" w:date="2025-10-01T14:18:00Z" w16du:dateUtc="2025-10-01T21:18:00Z"/>
              </w:rPr>
            </w:pPr>
            <w:del w:id="163" w:author="MOTO-1" w:date="2025-10-01T14:18:00Z" w16du:dateUtc="2025-10-01T21:18:00Z">
              <w:r w:rsidRPr="00C07EFD" w:rsidDel="00A729D4">
                <w:delText>1</w:delText>
              </w:r>
            </w:del>
          </w:p>
        </w:tc>
        <w:tc>
          <w:tcPr>
            <w:tcW w:w="3686" w:type="dxa"/>
          </w:tcPr>
          <w:p w14:paraId="36F7B551" w14:textId="7B11D712" w:rsidR="00A729D4" w:rsidRPr="00C07EFD" w:rsidDel="00A729D4" w:rsidRDefault="00A729D4" w:rsidP="002865AE">
            <w:pPr>
              <w:pStyle w:val="TAL"/>
              <w:rPr>
                <w:del w:id="164" w:author="MOTO-1" w:date="2025-10-01T14:18:00Z" w16du:dateUtc="2025-10-01T21:18:00Z"/>
              </w:rPr>
            </w:pPr>
            <w:del w:id="165" w:author="MOTO-1" w:date="2025-10-01T14:18:00Z" w16du:dateUtc="2025-10-01T21:18:00Z">
              <w:r w:rsidRPr="00C07EFD" w:rsidDel="00A729D4">
                <w:delText>Identifies the ML application type related to the capability of the FL member.</w:delText>
              </w:r>
            </w:del>
          </w:p>
        </w:tc>
        <w:tc>
          <w:tcPr>
            <w:tcW w:w="1310" w:type="dxa"/>
            <w:vAlign w:val="center"/>
          </w:tcPr>
          <w:p w14:paraId="57F3B5A6" w14:textId="7674D921" w:rsidR="00A729D4" w:rsidRPr="00C07EFD" w:rsidDel="00A729D4" w:rsidRDefault="00A729D4" w:rsidP="002865AE">
            <w:pPr>
              <w:pStyle w:val="TAL"/>
              <w:rPr>
                <w:del w:id="166" w:author="MOTO-1" w:date="2025-10-01T14:18:00Z" w16du:dateUtc="2025-10-01T21:18:00Z"/>
                <w:rFonts w:cs="Arial"/>
                <w:szCs w:val="18"/>
              </w:rPr>
            </w:pPr>
          </w:p>
        </w:tc>
      </w:tr>
      <w:tr w:rsidR="00A729D4" w:rsidRPr="00C07EFD" w:rsidDel="00A729D4" w14:paraId="3EDCDBB6" w14:textId="260BDADA" w:rsidTr="002865AE">
        <w:trPr>
          <w:jc w:val="center"/>
          <w:del w:id="167" w:author="MOTO-1" w:date="2025-10-01T14:18:00Z"/>
        </w:trPr>
        <w:tc>
          <w:tcPr>
            <w:tcW w:w="1552" w:type="dxa"/>
          </w:tcPr>
          <w:p w14:paraId="16C792D7" w14:textId="466498F8" w:rsidR="00A729D4" w:rsidRPr="00C07EFD" w:rsidDel="00A729D4" w:rsidRDefault="00A729D4" w:rsidP="002865AE">
            <w:pPr>
              <w:pStyle w:val="TAL"/>
              <w:rPr>
                <w:del w:id="168" w:author="MOTO-1" w:date="2025-10-01T14:18:00Z" w16du:dateUtc="2025-10-01T21:18:00Z"/>
              </w:rPr>
            </w:pPr>
            <w:del w:id="169" w:author="MOTO-1" w:date="2025-10-01T14:18:00Z" w16du:dateUtc="2025-10-01T21:18:00Z">
              <w:r w:rsidRPr="00C07EFD" w:rsidDel="00A729D4">
                <w:delText>alResourLvl</w:delText>
              </w:r>
            </w:del>
          </w:p>
        </w:tc>
        <w:tc>
          <w:tcPr>
            <w:tcW w:w="1417" w:type="dxa"/>
          </w:tcPr>
          <w:p w14:paraId="01590B9D" w14:textId="58A54125" w:rsidR="00A729D4" w:rsidRPr="00C07EFD" w:rsidDel="00A729D4" w:rsidRDefault="00A729D4" w:rsidP="002865AE">
            <w:pPr>
              <w:pStyle w:val="TAL"/>
              <w:rPr>
                <w:del w:id="170" w:author="MOTO-1" w:date="2025-10-01T14:18:00Z" w16du:dateUtc="2025-10-01T21:18:00Z"/>
              </w:rPr>
            </w:pPr>
            <w:del w:id="171" w:author="MOTO-1" w:date="2025-10-01T14:18:00Z" w16du:dateUtc="2025-10-01T21:18:00Z">
              <w:r w:rsidRPr="00C07EFD" w:rsidDel="00A729D4">
                <w:delText>AlResourLvlType</w:delText>
              </w:r>
            </w:del>
          </w:p>
        </w:tc>
        <w:tc>
          <w:tcPr>
            <w:tcW w:w="425" w:type="dxa"/>
          </w:tcPr>
          <w:p w14:paraId="501F40C7" w14:textId="456D36BC" w:rsidR="00A729D4" w:rsidRPr="00C07EFD" w:rsidDel="00A729D4" w:rsidRDefault="00A729D4" w:rsidP="002865AE">
            <w:pPr>
              <w:pStyle w:val="TAC"/>
              <w:rPr>
                <w:del w:id="172" w:author="MOTO-1" w:date="2025-10-01T14:18:00Z" w16du:dateUtc="2025-10-01T21:18:00Z"/>
              </w:rPr>
            </w:pPr>
            <w:del w:id="173" w:author="MOTO-1" w:date="2025-10-01T14:18:00Z" w16du:dateUtc="2025-10-01T21:18:00Z">
              <w:r w:rsidRPr="00C07EFD" w:rsidDel="00A729D4">
                <w:delText>M</w:delText>
              </w:r>
            </w:del>
          </w:p>
        </w:tc>
        <w:tc>
          <w:tcPr>
            <w:tcW w:w="1134" w:type="dxa"/>
          </w:tcPr>
          <w:p w14:paraId="5A04FBB8" w14:textId="7BFC5595" w:rsidR="00A729D4" w:rsidRPr="00C07EFD" w:rsidDel="00A729D4" w:rsidRDefault="00A729D4" w:rsidP="002865AE">
            <w:pPr>
              <w:pStyle w:val="TAL"/>
              <w:jc w:val="center"/>
              <w:rPr>
                <w:del w:id="174" w:author="MOTO-1" w:date="2025-10-01T14:18:00Z" w16du:dateUtc="2025-10-01T21:18:00Z"/>
              </w:rPr>
            </w:pPr>
            <w:del w:id="175" w:author="MOTO-1" w:date="2025-10-01T14:18:00Z" w16du:dateUtc="2025-10-01T21:18:00Z">
              <w:r w:rsidRPr="00C07EFD" w:rsidDel="00A729D4">
                <w:delText>1</w:delText>
              </w:r>
            </w:del>
          </w:p>
        </w:tc>
        <w:tc>
          <w:tcPr>
            <w:tcW w:w="3686" w:type="dxa"/>
          </w:tcPr>
          <w:p w14:paraId="0C399697" w14:textId="45DC1D51" w:rsidR="00A729D4" w:rsidRPr="00C07EFD" w:rsidDel="00A729D4" w:rsidRDefault="00A729D4" w:rsidP="002865AE">
            <w:pPr>
              <w:pStyle w:val="TAL"/>
              <w:rPr>
                <w:del w:id="176" w:author="MOTO-1" w:date="2025-10-01T14:18:00Z" w16du:dateUtc="2025-10-01T21:18:00Z"/>
              </w:rPr>
            </w:pPr>
            <w:del w:id="177" w:author="MOTO-1" w:date="2025-10-01T14:18:00Z" w16du:dateUtc="2025-10-01T21:18:00Z">
              <w:r w:rsidRPr="00C07EFD" w:rsidDel="00A729D4">
                <w:delText>Identifies the allowed resource usage level related to the capabilitiy of the FL member.</w:delText>
              </w:r>
            </w:del>
          </w:p>
        </w:tc>
        <w:tc>
          <w:tcPr>
            <w:tcW w:w="1310" w:type="dxa"/>
            <w:vAlign w:val="center"/>
          </w:tcPr>
          <w:p w14:paraId="1852E30B" w14:textId="285D8033" w:rsidR="00A729D4" w:rsidRPr="00C07EFD" w:rsidDel="00A729D4" w:rsidRDefault="00A729D4" w:rsidP="002865AE">
            <w:pPr>
              <w:pStyle w:val="TAL"/>
              <w:rPr>
                <w:del w:id="178" w:author="MOTO-1" w:date="2025-10-01T14:18:00Z" w16du:dateUtc="2025-10-01T21:18:00Z"/>
                <w:rFonts w:cs="Arial"/>
                <w:szCs w:val="18"/>
              </w:rPr>
            </w:pPr>
          </w:p>
        </w:tc>
      </w:tr>
    </w:tbl>
    <w:p w14:paraId="39E5B03B" w14:textId="2FD7AB1F" w:rsidR="00A729D4" w:rsidRPr="00C07EFD" w:rsidDel="00A729D4" w:rsidRDefault="00A729D4" w:rsidP="00A729D4">
      <w:pPr>
        <w:rPr>
          <w:del w:id="179" w:author="MOTO-1" w:date="2025-10-01T14:18:00Z" w16du:dateUtc="2025-10-01T21:18:00Z"/>
          <w:lang w:val="en-US"/>
        </w:rPr>
      </w:pPr>
    </w:p>
    <w:p w14:paraId="3BA69C7A" w14:textId="7185B48C" w:rsidR="00A729D4" w:rsidRPr="00C07EFD" w:rsidDel="00343DF1" w:rsidRDefault="00A729D4" w:rsidP="00A729D4">
      <w:pPr>
        <w:pStyle w:val="H6"/>
        <w:rPr>
          <w:del w:id="180" w:author="MOTO-1" w:date="2025-10-01T15:27:00Z" w16du:dateUtc="2025-10-01T22:27:00Z"/>
        </w:rPr>
      </w:pPr>
      <w:del w:id="181" w:author="MOTO-1" w:date="2025-10-01T15:27:00Z" w16du:dateUtc="2025-10-01T22:27:00Z">
        <w:r w:rsidRPr="00C07EFD" w:rsidDel="00343DF1">
          <w:delText>6.2.4.6.2.</w:delText>
        </w:r>
      </w:del>
      <w:del w:id="182" w:author="MOTO-1" w:date="2025-10-01T14:18:00Z" w16du:dateUtc="2025-10-01T21:18:00Z">
        <w:r w:rsidRPr="00C07EFD" w:rsidDel="00A729D4">
          <w:delText>5</w:delText>
        </w:r>
      </w:del>
      <w:del w:id="183" w:author="MOTO-1" w:date="2025-10-01T15:27:00Z" w16du:dateUtc="2025-10-01T22:27:00Z">
        <w:r w:rsidRPr="00C07EFD" w:rsidDel="00343DF1">
          <w:tab/>
          <w:delText>Type: FlMbrAvailSchedule</w:delText>
        </w:r>
      </w:del>
    </w:p>
    <w:p w14:paraId="01CDD462" w14:textId="26678097" w:rsidR="00A729D4" w:rsidRPr="00C07EFD" w:rsidDel="00343DF1" w:rsidRDefault="00A729D4" w:rsidP="00A729D4">
      <w:pPr>
        <w:pStyle w:val="TH"/>
        <w:rPr>
          <w:del w:id="184" w:author="MOTO-1" w:date="2025-10-01T15:27:00Z" w16du:dateUtc="2025-10-01T22:27:00Z"/>
        </w:rPr>
      </w:pPr>
      <w:del w:id="185" w:author="MOTO-1" w:date="2025-10-01T15:27:00Z" w16du:dateUtc="2025-10-01T22:27:00Z">
        <w:r w:rsidRPr="00C07EFD" w:rsidDel="00343DF1">
          <w:rPr>
            <w:noProof/>
          </w:rPr>
          <w:delText>Table </w:delText>
        </w:r>
        <w:r w:rsidRPr="00C07EFD" w:rsidDel="00343DF1">
          <w:delText xml:space="preserve">6.2.4.6.2.5-1: </w:delText>
        </w:r>
        <w:r w:rsidRPr="00C07EFD" w:rsidDel="00343DF1">
          <w:rPr>
            <w:noProof/>
          </w:rPr>
          <w:delText xml:space="preserve">Definition of type </w:delText>
        </w:r>
        <w:r w:rsidRPr="00C07EFD" w:rsidDel="00343DF1">
          <w:delText>FlMbrAvailSchedule</w:delText>
        </w:r>
      </w:del>
    </w:p>
    <w:tbl>
      <w:tblPr>
        <w:tblW w:w="95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2"/>
        <w:gridCol w:w="1417"/>
        <w:gridCol w:w="425"/>
        <w:gridCol w:w="1134"/>
        <w:gridCol w:w="3686"/>
        <w:gridCol w:w="1310"/>
      </w:tblGrid>
      <w:tr w:rsidR="00A729D4" w:rsidRPr="00C07EFD" w:rsidDel="00343DF1" w14:paraId="70E814BE" w14:textId="083740E6" w:rsidTr="002865AE">
        <w:trPr>
          <w:jc w:val="center"/>
          <w:del w:id="186" w:author="MOTO-1" w:date="2025-10-01T15:27:00Z"/>
        </w:trPr>
        <w:tc>
          <w:tcPr>
            <w:tcW w:w="1552" w:type="dxa"/>
            <w:shd w:val="clear" w:color="auto" w:fill="C0C0C0"/>
            <w:hideMark/>
          </w:tcPr>
          <w:p w14:paraId="505961D5" w14:textId="48AB95B6" w:rsidR="00A729D4" w:rsidRPr="00C07EFD" w:rsidDel="00343DF1" w:rsidRDefault="00A729D4" w:rsidP="002865AE">
            <w:pPr>
              <w:pStyle w:val="TAH"/>
              <w:rPr>
                <w:del w:id="187" w:author="MOTO-1" w:date="2025-10-01T15:27:00Z" w16du:dateUtc="2025-10-01T22:27:00Z"/>
              </w:rPr>
            </w:pPr>
            <w:del w:id="188" w:author="MOTO-1" w:date="2025-10-01T15:27:00Z" w16du:dateUtc="2025-10-01T22:27:00Z">
              <w:r w:rsidRPr="00C07EFD" w:rsidDel="00343DF1">
                <w:delText>Attribute name</w:delText>
              </w:r>
            </w:del>
          </w:p>
        </w:tc>
        <w:tc>
          <w:tcPr>
            <w:tcW w:w="1417" w:type="dxa"/>
            <w:shd w:val="clear" w:color="auto" w:fill="C0C0C0"/>
            <w:hideMark/>
          </w:tcPr>
          <w:p w14:paraId="100B04FF" w14:textId="544B8659" w:rsidR="00A729D4" w:rsidRPr="00C07EFD" w:rsidDel="00343DF1" w:rsidRDefault="00A729D4" w:rsidP="002865AE">
            <w:pPr>
              <w:pStyle w:val="TAH"/>
              <w:rPr>
                <w:del w:id="189" w:author="MOTO-1" w:date="2025-10-01T15:27:00Z" w16du:dateUtc="2025-10-01T22:27:00Z"/>
              </w:rPr>
            </w:pPr>
            <w:del w:id="190" w:author="MOTO-1" w:date="2025-10-01T15:27:00Z" w16du:dateUtc="2025-10-01T22:27:00Z">
              <w:r w:rsidRPr="00C07EFD" w:rsidDel="00343DF1">
                <w:delText>Data type</w:delText>
              </w:r>
            </w:del>
          </w:p>
        </w:tc>
        <w:tc>
          <w:tcPr>
            <w:tcW w:w="425" w:type="dxa"/>
            <w:shd w:val="clear" w:color="auto" w:fill="C0C0C0"/>
            <w:hideMark/>
          </w:tcPr>
          <w:p w14:paraId="11CB623D" w14:textId="42418C09" w:rsidR="00A729D4" w:rsidRPr="00C07EFD" w:rsidDel="00343DF1" w:rsidRDefault="00A729D4" w:rsidP="002865AE">
            <w:pPr>
              <w:pStyle w:val="TAH"/>
              <w:rPr>
                <w:del w:id="191" w:author="MOTO-1" w:date="2025-10-01T15:27:00Z" w16du:dateUtc="2025-10-01T22:27:00Z"/>
              </w:rPr>
            </w:pPr>
            <w:del w:id="192" w:author="MOTO-1" w:date="2025-10-01T15:27:00Z" w16du:dateUtc="2025-10-01T22:27:00Z">
              <w:r w:rsidRPr="00C07EFD" w:rsidDel="00343DF1">
                <w:delText>P</w:delText>
              </w:r>
            </w:del>
          </w:p>
        </w:tc>
        <w:tc>
          <w:tcPr>
            <w:tcW w:w="1134" w:type="dxa"/>
            <w:shd w:val="clear" w:color="auto" w:fill="C0C0C0"/>
          </w:tcPr>
          <w:p w14:paraId="42846918" w14:textId="688777E0" w:rsidR="00A729D4" w:rsidRPr="00C07EFD" w:rsidDel="00343DF1" w:rsidRDefault="00A729D4" w:rsidP="002865AE">
            <w:pPr>
              <w:pStyle w:val="TAH"/>
              <w:rPr>
                <w:del w:id="193" w:author="MOTO-1" w:date="2025-10-01T15:27:00Z" w16du:dateUtc="2025-10-01T22:27:00Z"/>
              </w:rPr>
            </w:pPr>
            <w:del w:id="194" w:author="MOTO-1" w:date="2025-10-01T15:27:00Z" w16du:dateUtc="2025-10-01T22:27:00Z">
              <w:r w:rsidRPr="00C07EFD" w:rsidDel="00343DF1">
                <w:delText>Cardinality</w:delText>
              </w:r>
            </w:del>
          </w:p>
        </w:tc>
        <w:tc>
          <w:tcPr>
            <w:tcW w:w="3686" w:type="dxa"/>
            <w:shd w:val="clear" w:color="auto" w:fill="C0C0C0"/>
            <w:hideMark/>
          </w:tcPr>
          <w:p w14:paraId="6CC09AA1" w14:textId="41EAE586" w:rsidR="00A729D4" w:rsidRPr="00C07EFD" w:rsidDel="00343DF1" w:rsidRDefault="00A729D4" w:rsidP="002865AE">
            <w:pPr>
              <w:pStyle w:val="TAH"/>
              <w:rPr>
                <w:del w:id="195" w:author="MOTO-1" w:date="2025-10-01T15:27:00Z" w16du:dateUtc="2025-10-01T22:27:00Z"/>
                <w:rFonts w:cs="Arial"/>
                <w:szCs w:val="18"/>
              </w:rPr>
            </w:pPr>
            <w:del w:id="196" w:author="MOTO-1" w:date="2025-10-01T15:27:00Z" w16du:dateUtc="2025-10-01T22:27:00Z">
              <w:r w:rsidRPr="00C07EFD" w:rsidDel="00343DF1">
                <w:rPr>
                  <w:rFonts w:cs="Arial"/>
                  <w:szCs w:val="18"/>
                </w:rPr>
                <w:delText>Description</w:delText>
              </w:r>
            </w:del>
          </w:p>
        </w:tc>
        <w:tc>
          <w:tcPr>
            <w:tcW w:w="1310" w:type="dxa"/>
            <w:shd w:val="clear" w:color="auto" w:fill="C0C0C0"/>
          </w:tcPr>
          <w:p w14:paraId="33F8F552" w14:textId="63066AAC" w:rsidR="00A729D4" w:rsidRPr="00C07EFD" w:rsidDel="00343DF1" w:rsidRDefault="00A729D4" w:rsidP="002865AE">
            <w:pPr>
              <w:pStyle w:val="TAH"/>
              <w:rPr>
                <w:del w:id="197" w:author="MOTO-1" w:date="2025-10-01T15:27:00Z" w16du:dateUtc="2025-10-01T22:27:00Z"/>
                <w:rFonts w:cs="Arial"/>
                <w:szCs w:val="18"/>
              </w:rPr>
            </w:pPr>
            <w:del w:id="198" w:author="MOTO-1" w:date="2025-10-01T15:27:00Z" w16du:dateUtc="2025-10-01T22:27:00Z">
              <w:r w:rsidRPr="00C07EFD" w:rsidDel="00343DF1">
                <w:rPr>
                  <w:rFonts w:cs="Arial"/>
                  <w:szCs w:val="18"/>
                </w:rPr>
                <w:delText>Applicability</w:delText>
              </w:r>
            </w:del>
          </w:p>
        </w:tc>
      </w:tr>
      <w:tr w:rsidR="00A729D4" w:rsidRPr="00C07EFD" w:rsidDel="00343DF1" w14:paraId="419A2FBA" w14:textId="0D43BD1D" w:rsidTr="002865AE">
        <w:trPr>
          <w:jc w:val="center"/>
          <w:del w:id="199" w:author="MOTO-1" w:date="2025-10-01T15:27:00Z"/>
        </w:trPr>
        <w:tc>
          <w:tcPr>
            <w:tcW w:w="1552" w:type="dxa"/>
          </w:tcPr>
          <w:p w14:paraId="1270A195" w14:textId="789B8A6E" w:rsidR="00A729D4" w:rsidRPr="00C07EFD" w:rsidDel="00343DF1" w:rsidRDefault="00A729D4" w:rsidP="002865AE">
            <w:pPr>
              <w:pStyle w:val="TAL"/>
              <w:rPr>
                <w:del w:id="200" w:author="MOTO-1" w:date="2025-10-01T15:27:00Z" w16du:dateUtc="2025-10-01T22:27:00Z"/>
              </w:rPr>
            </w:pPr>
            <w:del w:id="201" w:author="MOTO-1" w:date="2025-10-01T15:27:00Z" w16du:dateUtc="2025-10-01T22:27:00Z">
              <w:r w:rsidRPr="00C07EFD" w:rsidDel="00343DF1">
                <w:delText>flMbrAvailability</w:delText>
              </w:r>
            </w:del>
          </w:p>
        </w:tc>
        <w:tc>
          <w:tcPr>
            <w:tcW w:w="1417" w:type="dxa"/>
          </w:tcPr>
          <w:p w14:paraId="05F37B9E" w14:textId="505DF802" w:rsidR="00A729D4" w:rsidRPr="00C07EFD" w:rsidDel="00343DF1" w:rsidRDefault="00A729D4" w:rsidP="002865AE">
            <w:pPr>
              <w:pStyle w:val="TAL"/>
              <w:rPr>
                <w:del w:id="202" w:author="MOTO-1" w:date="2025-10-01T15:27:00Z" w16du:dateUtc="2025-10-01T22:27:00Z"/>
              </w:rPr>
            </w:pPr>
            <w:del w:id="203" w:author="MOTO-1" w:date="2025-10-01T15:27:00Z" w16du:dateUtc="2025-10-01T22:27:00Z">
              <w:r w:rsidRPr="00C07EFD" w:rsidDel="00343DF1">
                <w:delText>AvailabilityType</w:delText>
              </w:r>
            </w:del>
          </w:p>
        </w:tc>
        <w:tc>
          <w:tcPr>
            <w:tcW w:w="425" w:type="dxa"/>
          </w:tcPr>
          <w:p w14:paraId="68DA0F7F" w14:textId="674A285F" w:rsidR="00A729D4" w:rsidRPr="00C07EFD" w:rsidDel="00343DF1" w:rsidRDefault="00A729D4" w:rsidP="002865AE">
            <w:pPr>
              <w:pStyle w:val="TAC"/>
              <w:rPr>
                <w:del w:id="204" w:author="MOTO-1" w:date="2025-10-01T15:27:00Z" w16du:dateUtc="2025-10-01T22:27:00Z"/>
              </w:rPr>
            </w:pPr>
            <w:del w:id="205" w:author="MOTO-1" w:date="2025-10-01T15:27:00Z" w16du:dateUtc="2025-10-01T22:27:00Z">
              <w:r w:rsidRPr="00C07EFD" w:rsidDel="00343DF1">
                <w:delText>M</w:delText>
              </w:r>
            </w:del>
          </w:p>
        </w:tc>
        <w:tc>
          <w:tcPr>
            <w:tcW w:w="1134" w:type="dxa"/>
          </w:tcPr>
          <w:p w14:paraId="109176B2" w14:textId="2C079C93" w:rsidR="00A729D4" w:rsidRPr="00C07EFD" w:rsidDel="00343DF1" w:rsidRDefault="00A729D4" w:rsidP="002865AE">
            <w:pPr>
              <w:pStyle w:val="TAL"/>
              <w:jc w:val="center"/>
              <w:rPr>
                <w:del w:id="206" w:author="MOTO-1" w:date="2025-10-01T15:27:00Z" w16du:dateUtc="2025-10-01T22:27:00Z"/>
              </w:rPr>
            </w:pPr>
            <w:del w:id="207" w:author="MOTO-1" w:date="2025-10-01T15:27:00Z" w16du:dateUtc="2025-10-01T22:27:00Z">
              <w:r w:rsidRPr="00C07EFD" w:rsidDel="00343DF1">
                <w:delText>1</w:delText>
              </w:r>
            </w:del>
          </w:p>
        </w:tc>
        <w:tc>
          <w:tcPr>
            <w:tcW w:w="3686" w:type="dxa"/>
          </w:tcPr>
          <w:p w14:paraId="3783524C" w14:textId="33D548AB" w:rsidR="00A729D4" w:rsidRPr="00C07EFD" w:rsidDel="00343DF1" w:rsidRDefault="00A729D4" w:rsidP="002865AE">
            <w:pPr>
              <w:pStyle w:val="TAL"/>
              <w:rPr>
                <w:del w:id="208" w:author="MOTO-1" w:date="2025-10-01T15:27:00Z" w16du:dateUtc="2025-10-01T22:27:00Z"/>
              </w:rPr>
            </w:pPr>
            <w:del w:id="209" w:author="MOTO-1" w:date="2025-10-01T15:27:00Z" w16du:dateUtc="2025-10-01T22:27:00Z">
              <w:r w:rsidRPr="00C07EFD" w:rsidDel="00343DF1">
                <w:delText>Identifies the availability of the FL member.</w:delText>
              </w:r>
            </w:del>
          </w:p>
        </w:tc>
        <w:tc>
          <w:tcPr>
            <w:tcW w:w="1310" w:type="dxa"/>
            <w:vAlign w:val="center"/>
          </w:tcPr>
          <w:p w14:paraId="43F8F9F6" w14:textId="18519813" w:rsidR="00A729D4" w:rsidRPr="00C07EFD" w:rsidDel="00343DF1" w:rsidRDefault="00A729D4" w:rsidP="002865AE">
            <w:pPr>
              <w:pStyle w:val="TAL"/>
              <w:rPr>
                <w:del w:id="210" w:author="MOTO-1" w:date="2025-10-01T15:27:00Z" w16du:dateUtc="2025-10-01T22:27:00Z"/>
                <w:rFonts w:cs="Arial"/>
                <w:szCs w:val="18"/>
              </w:rPr>
            </w:pPr>
          </w:p>
        </w:tc>
      </w:tr>
      <w:tr w:rsidR="00A729D4" w:rsidRPr="00C07EFD" w:rsidDel="00343DF1" w14:paraId="31E73858" w14:textId="2D1AD712" w:rsidTr="002865AE">
        <w:trPr>
          <w:jc w:val="center"/>
          <w:del w:id="211" w:author="MOTO-1" w:date="2025-10-01T15:27:00Z"/>
        </w:trPr>
        <w:tc>
          <w:tcPr>
            <w:tcW w:w="1552" w:type="dxa"/>
          </w:tcPr>
          <w:p w14:paraId="5325D8D9" w14:textId="68B63AA3" w:rsidR="00A729D4" w:rsidRPr="00C07EFD" w:rsidDel="00343DF1" w:rsidRDefault="00A729D4" w:rsidP="002865AE">
            <w:pPr>
              <w:pStyle w:val="TAL"/>
              <w:rPr>
                <w:del w:id="212" w:author="MOTO-1" w:date="2025-10-01T15:27:00Z" w16du:dateUtc="2025-10-01T22:27:00Z"/>
              </w:rPr>
            </w:pPr>
            <w:del w:id="213" w:author="MOTO-1" w:date="2025-10-01T15:27:00Z" w16du:dateUtc="2025-10-01T22:27:00Z">
              <w:r w:rsidRPr="00C07EFD" w:rsidDel="00343DF1">
                <w:delText>Time</w:delText>
              </w:r>
            </w:del>
          </w:p>
        </w:tc>
        <w:tc>
          <w:tcPr>
            <w:tcW w:w="1417" w:type="dxa"/>
          </w:tcPr>
          <w:p w14:paraId="6DFCD459" w14:textId="0A590E1A" w:rsidR="00A729D4" w:rsidRPr="00C07EFD" w:rsidDel="00343DF1" w:rsidRDefault="00A729D4" w:rsidP="002865AE">
            <w:pPr>
              <w:pStyle w:val="TAL"/>
              <w:rPr>
                <w:del w:id="214" w:author="MOTO-1" w:date="2025-10-01T15:27:00Z" w16du:dateUtc="2025-10-01T22:27:00Z"/>
              </w:rPr>
            </w:pPr>
            <w:del w:id="215" w:author="MOTO-1" w:date="2025-10-01T15:27:00Z" w16du:dateUtc="2025-10-01T22:27:00Z">
              <w:r w:rsidRPr="00C07EFD" w:rsidDel="00343DF1">
                <w:delText>TimeWindow</w:delText>
              </w:r>
            </w:del>
          </w:p>
        </w:tc>
        <w:tc>
          <w:tcPr>
            <w:tcW w:w="425" w:type="dxa"/>
          </w:tcPr>
          <w:p w14:paraId="176B3A2B" w14:textId="368836BD" w:rsidR="00A729D4" w:rsidRPr="00C07EFD" w:rsidDel="00343DF1" w:rsidRDefault="00A729D4" w:rsidP="002865AE">
            <w:pPr>
              <w:pStyle w:val="TAC"/>
              <w:rPr>
                <w:del w:id="216" w:author="MOTO-1" w:date="2025-10-01T15:27:00Z" w16du:dateUtc="2025-10-01T22:27:00Z"/>
              </w:rPr>
            </w:pPr>
            <w:del w:id="217" w:author="MOTO-1" w:date="2025-10-01T15:27:00Z" w16du:dateUtc="2025-10-01T22:27:00Z">
              <w:r w:rsidRPr="00C07EFD" w:rsidDel="00343DF1">
                <w:delText>M</w:delText>
              </w:r>
            </w:del>
          </w:p>
        </w:tc>
        <w:tc>
          <w:tcPr>
            <w:tcW w:w="1134" w:type="dxa"/>
          </w:tcPr>
          <w:p w14:paraId="07A34364" w14:textId="3CE10B0A" w:rsidR="00A729D4" w:rsidRPr="00C07EFD" w:rsidDel="00343DF1" w:rsidRDefault="00A729D4" w:rsidP="002865AE">
            <w:pPr>
              <w:pStyle w:val="TAL"/>
              <w:jc w:val="center"/>
              <w:rPr>
                <w:del w:id="218" w:author="MOTO-1" w:date="2025-10-01T15:27:00Z" w16du:dateUtc="2025-10-01T22:27:00Z"/>
              </w:rPr>
            </w:pPr>
            <w:del w:id="219" w:author="MOTO-1" w:date="2025-10-01T15:27:00Z" w16du:dateUtc="2025-10-01T22:27:00Z">
              <w:r w:rsidRPr="00C07EFD" w:rsidDel="00343DF1">
                <w:delText>1</w:delText>
              </w:r>
            </w:del>
          </w:p>
        </w:tc>
        <w:tc>
          <w:tcPr>
            <w:tcW w:w="3686" w:type="dxa"/>
          </w:tcPr>
          <w:p w14:paraId="1D5CF68C" w14:textId="36FA3007" w:rsidR="00A729D4" w:rsidRPr="00C07EFD" w:rsidDel="00343DF1" w:rsidRDefault="00A729D4" w:rsidP="002865AE">
            <w:pPr>
              <w:pStyle w:val="TAL"/>
              <w:rPr>
                <w:del w:id="220" w:author="MOTO-1" w:date="2025-10-01T15:27:00Z" w16du:dateUtc="2025-10-01T22:27:00Z"/>
              </w:rPr>
            </w:pPr>
            <w:del w:id="221" w:author="MOTO-1" w:date="2025-10-01T15:27:00Z" w16du:dateUtc="2025-10-01T22:27:00Z">
              <w:r w:rsidRPr="00C07EFD" w:rsidDel="00343DF1">
                <w:delText>Identifies the time of  availability of the FL member.</w:delText>
              </w:r>
            </w:del>
          </w:p>
        </w:tc>
        <w:tc>
          <w:tcPr>
            <w:tcW w:w="1310" w:type="dxa"/>
            <w:vAlign w:val="center"/>
          </w:tcPr>
          <w:p w14:paraId="126B1A93" w14:textId="37114899" w:rsidR="00A729D4" w:rsidRPr="00C07EFD" w:rsidDel="00343DF1" w:rsidRDefault="00A729D4" w:rsidP="002865AE">
            <w:pPr>
              <w:pStyle w:val="TAL"/>
              <w:rPr>
                <w:del w:id="222" w:author="MOTO-1" w:date="2025-10-01T15:27:00Z" w16du:dateUtc="2025-10-01T22:27:00Z"/>
                <w:rFonts w:cs="Arial"/>
                <w:szCs w:val="18"/>
              </w:rPr>
            </w:pPr>
          </w:p>
        </w:tc>
      </w:tr>
    </w:tbl>
    <w:p w14:paraId="34780559" w14:textId="77777777" w:rsidR="003950AA" w:rsidRPr="00C07EFD" w:rsidRDefault="003950AA" w:rsidP="00893D6B">
      <w:pPr>
        <w:rPr>
          <w:lang w:eastAsia="zh-CN"/>
        </w:rPr>
      </w:pPr>
    </w:p>
    <w:p w14:paraId="170049C2" w14:textId="77777777" w:rsidR="00871CCC" w:rsidRPr="006B5418" w:rsidRDefault="00871CCC" w:rsidP="00871C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0B64CBB" w14:textId="77777777" w:rsidR="00343DF1" w:rsidRPr="00C07EFD" w:rsidRDefault="00343DF1" w:rsidP="00343DF1">
      <w:pPr>
        <w:pStyle w:val="H6"/>
      </w:pPr>
      <w:r w:rsidRPr="00C07EFD">
        <w:t>6.2.4.6.3.3</w:t>
      </w:r>
      <w:r w:rsidRPr="00C07EFD">
        <w:tab/>
        <w:t xml:space="preserve">Enumeration: </w:t>
      </w:r>
      <w:proofErr w:type="spellStart"/>
      <w:r w:rsidRPr="00C07EFD">
        <w:t>SuppAimlRoleType</w:t>
      </w:r>
      <w:proofErr w:type="spellEnd"/>
    </w:p>
    <w:p w14:paraId="3CAA5183" w14:textId="77777777" w:rsidR="00343DF1" w:rsidRPr="00C07EFD" w:rsidRDefault="00343DF1" w:rsidP="00343DF1">
      <w:r w:rsidRPr="00C07EFD">
        <w:t xml:space="preserve">The enumeration </w:t>
      </w:r>
      <w:proofErr w:type="spellStart"/>
      <w:r w:rsidRPr="00C07EFD">
        <w:t>SuppAimlRoleType</w:t>
      </w:r>
      <w:proofErr w:type="spellEnd"/>
      <w:r w:rsidRPr="00C07EFD">
        <w:t xml:space="preserve"> represents information regarding the supported AIML role identity of the FL member. It shall comply with the provisions defined in table 6.2.4.6.3.3-1.</w:t>
      </w:r>
    </w:p>
    <w:p w14:paraId="6D05F58A" w14:textId="5E5B140C" w:rsidR="00343DF1" w:rsidRPr="00C07EFD" w:rsidRDefault="00343DF1" w:rsidP="00343DF1">
      <w:pPr>
        <w:pStyle w:val="TH"/>
      </w:pPr>
      <w:r w:rsidRPr="00C07EFD">
        <w:t xml:space="preserve">Table 6.2.4.6.3.3-1: Enumeration </w:t>
      </w:r>
      <w:proofErr w:type="spellStart"/>
      <w:ins w:id="223" w:author="MOTO-1" w:date="2025-10-01T15:39:00Z" w16du:dateUtc="2025-10-01T22:39:00Z">
        <w:r w:rsidR="007D764B" w:rsidRPr="00C07EFD">
          <w:t>SuppAimlRoleType</w:t>
        </w:r>
      </w:ins>
      <w:proofErr w:type="spellEnd"/>
      <w:del w:id="224" w:author="MOTO-1" w:date="2025-10-01T15:39:00Z" w16du:dateUtc="2025-10-01T22:39:00Z">
        <w:r w:rsidRPr="00C07EFD" w:rsidDel="007D764B">
          <w:delText>SuppMlTaskType</w:delText>
        </w:r>
      </w:del>
    </w:p>
    <w:tbl>
      <w:tblPr>
        <w:tblW w:w="505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44"/>
        <w:gridCol w:w="5952"/>
        <w:gridCol w:w="1223"/>
      </w:tblGrid>
      <w:tr w:rsidR="00343DF1" w:rsidRPr="00C07EFD" w14:paraId="0DA4F5F9" w14:textId="77777777" w:rsidTr="002865AE">
        <w:tc>
          <w:tcPr>
            <w:tcW w:w="1309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A99F01" w14:textId="77777777" w:rsidR="00343DF1" w:rsidRPr="00C07EFD" w:rsidRDefault="00343DF1" w:rsidP="002865AE">
            <w:pPr>
              <w:pStyle w:val="TAH"/>
            </w:pPr>
            <w:r w:rsidRPr="00C07EFD">
              <w:t>Enumeration value</w:t>
            </w:r>
          </w:p>
        </w:tc>
        <w:tc>
          <w:tcPr>
            <w:tcW w:w="3062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45A42F" w14:textId="77777777" w:rsidR="00343DF1" w:rsidRPr="00C07EFD" w:rsidRDefault="00343DF1" w:rsidP="002865AE">
            <w:pPr>
              <w:pStyle w:val="TAH"/>
            </w:pPr>
            <w:r w:rsidRPr="00C07EFD">
              <w:t>Description</w:t>
            </w:r>
          </w:p>
        </w:tc>
        <w:tc>
          <w:tcPr>
            <w:tcW w:w="629" w:type="pct"/>
            <w:shd w:val="clear" w:color="auto" w:fill="C0C0C0"/>
          </w:tcPr>
          <w:p w14:paraId="10B8691B" w14:textId="77777777" w:rsidR="00343DF1" w:rsidRPr="00C07EFD" w:rsidRDefault="00343DF1" w:rsidP="002865AE">
            <w:pPr>
              <w:pStyle w:val="TAH"/>
            </w:pPr>
            <w:r w:rsidRPr="00C07EFD">
              <w:t>Applicability</w:t>
            </w:r>
          </w:p>
        </w:tc>
      </w:tr>
      <w:tr w:rsidR="00343DF1" w:rsidRPr="00C07EFD" w14:paraId="3DB29861" w14:textId="77777777" w:rsidTr="002865AE">
        <w:tc>
          <w:tcPr>
            <w:tcW w:w="130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7CF7AD" w14:textId="77777777" w:rsidR="00343DF1" w:rsidRPr="00C07EFD" w:rsidRDefault="00343DF1" w:rsidP="002865AE">
            <w:pPr>
              <w:pStyle w:val="TAL"/>
            </w:pPr>
            <w:r w:rsidRPr="00C07EFD">
              <w:t>FL_CLIENT</w:t>
            </w:r>
          </w:p>
        </w:tc>
        <w:tc>
          <w:tcPr>
            <w:tcW w:w="306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364D63" w14:textId="77777777" w:rsidR="00343DF1" w:rsidRPr="00C07EFD" w:rsidRDefault="00343DF1" w:rsidP="002865AE">
            <w:pPr>
              <w:pStyle w:val="TAL"/>
            </w:pPr>
            <w:r w:rsidRPr="00C07EFD">
              <w:t>Identifies the supported AIML role of FL member is used as FL client.</w:t>
            </w:r>
          </w:p>
        </w:tc>
        <w:tc>
          <w:tcPr>
            <w:tcW w:w="629" w:type="pct"/>
            <w:vAlign w:val="center"/>
          </w:tcPr>
          <w:p w14:paraId="0B43A8E2" w14:textId="77777777" w:rsidR="00343DF1" w:rsidRPr="00C07EFD" w:rsidRDefault="00343DF1" w:rsidP="002865AE">
            <w:pPr>
              <w:pStyle w:val="TAL"/>
            </w:pPr>
          </w:p>
        </w:tc>
      </w:tr>
      <w:tr w:rsidR="00343DF1" w:rsidRPr="00C07EFD" w14:paraId="4D60C69F" w14:textId="77777777" w:rsidTr="002865AE">
        <w:tc>
          <w:tcPr>
            <w:tcW w:w="130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8C9683" w14:textId="77777777" w:rsidR="00343DF1" w:rsidRPr="00C07EFD" w:rsidRDefault="00343DF1" w:rsidP="002865AE">
            <w:pPr>
              <w:pStyle w:val="TAL"/>
            </w:pPr>
            <w:r w:rsidRPr="00C07EFD">
              <w:t>FL_SERVER</w:t>
            </w:r>
          </w:p>
        </w:tc>
        <w:tc>
          <w:tcPr>
            <w:tcW w:w="306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76C7D4" w14:textId="77777777" w:rsidR="00343DF1" w:rsidRPr="00C07EFD" w:rsidRDefault="00343DF1" w:rsidP="002865AE">
            <w:pPr>
              <w:pStyle w:val="TAL"/>
            </w:pPr>
            <w:r w:rsidRPr="00C07EFD">
              <w:t>Identifies the supported AIML role of FL member is used as FL server.</w:t>
            </w:r>
          </w:p>
        </w:tc>
        <w:tc>
          <w:tcPr>
            <w:tcW w:w="629" w:type="pct"/>
            <w:vAlign w:val="center"/>
          </w:tcPr>
          <w:p w14:paraId="62DCD83F" w14:textId="77777777" w:rsidR="00343DF1" w:rsidRPr="00C07EFD" w:rsidRDefault="00343DF1" w:rsidP="002865AE">
            <w:pPr>
              <w:pStyle w:val="TAL"/>
            </w:pPr>
          </w:p>
        </w:tc>
      </w:tr>
    </w:tbl>
    <w:p w14:paraId="14B0A485" w14:textId="77777777" w:rsidR="00343DF1" w:rsidRPr="00C07EFD" w:rsidRDefault="00343DF1" w:rsidP="00343DF1">
      <w:pPr>
        <w:rPr>
          <w:lang w:val="en-US"/>
        </w:rPr>
      </w:pPr>
    </w:p>
    <w:p w14:paraId="232E3F9B" w14:textId="77777777" w:rsidR="00343DF1" w:rsidRPr="006B5418" w:rsidRDefault="00343DF1" w:rsidP="00343D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7A4453A" w14:textId="5559F6DC" w:rsidR="00343DF1" w:rsidRPr="00C07EFD" w:rsidDel="007D764B" w:rsidRDefault="00343DF1" w:rsidP="00343DF1">
      <w:pPr>
        <w:pStyle w:val="H6"/>
        <w:rPr>
          <w:del w:id="225" w:author="MOTO-1" w:date="2025-10-01T15:39:00Z" w16du:dateUtc="2025-10-01T22:39:00Z"/>
        </w:rPr>
      </w:pPr>
      <w:del w:id="226" w:author="MOTO-1" w:date="2025-10-01T15:39:00Z" w16du:dateUtc="2025-10-01T22:39:00Z">
        <w:r w:rsidRPr="00C07EFD" w:rsidDel="007D764B">
          <w:lastRenderedPageBreak/>
          <w:delText>6.2.4.6.3.4</w:delText>
        </w:r>
        <w:r w:rsidRPr="00C07EFD" w:rsidDel="007D764B">
          <w:tab/>
          <w:delText>Enumeration: MLAppType</w:delText>
        </w:r>
      </w:del>
    </w:p>
    <w:p w14:paraId="5400A3C7" w14:textId="4DD396AA" w:rsidR="00343DF1" w:rsidRPr="00C07EFD" w:rsidDel="007D764B" w:rsidRDefault="00343DF1" w:rsidP="00343DF1">
      <w:pPr>
        <w:rPr>
          <w:del w:id="227" w:author="MOTO-1" w:date="2025-10-01T15:39:00Z" w16du:dateUtc="2025-10-01T22:39:00Z"/>
        </w:rPr>
      </w:pPr>
      <w:del w:id="228" w:author="MOTO-1" w:date="2025-10-01T15:39:00Z" w16du:dateUtc="2025-10-01T22:39:00Z">
        <w:r w:rsidRPr="00C07EFD" w:rsidDel="007D764B">
          <w:delText>The enumeration MLAppType represents information regarding the supported ML application related to the capability of the FL member. It shall comply with the provisions defined in table 6.2.4.6.3.4-1.</w:delText>
        </w:r>
      </w:del>
    </w:p>
    <w:p w14:paraId="3797DDBD" w14:textId="533C0B6C" w:rsidR="00343DF1" w:rsidRPr="00C07EFD" w:rsidDel="007D764B" w:rsidRDefault="00343DF1" w:rsidP="00343DF1">
      <w:pPr>
        <w:pStyle w:val="TH"/>
        <w:rPr>
          <w:del w:id="229" w:author="MOTO-1" w:date="2025-10-01T15:39:00Z" w16du:dateUtc="2025-10-01T22:39:00Z"/>
        </w:rPr>
      </w:pPr>
      <w:del w:id="230" w:author="MOTO-1" w:date="2025-10-01T15:39:00Z" w16du:dateUtc="2025-10-01T22:39:00Z">
        <w:r w:rsidRPr="00C07EFD" w:rsidDel="007D764B">
          <w:delText>Table 6.2.4.6.3.4-1: Enumeration MLAppType</w:delText>
        </w:r>
      </w:del>
    </w:p>
    <w:tbl>
      <w:tblPr>
        <w:tblW w:w="505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07"/>
        <w:gridCol w:w="5820"/>
        <w:gridCol w:w="1092"/>
      </w:tblGrid>
      <w:tr w:rsidR="00343DF1" w:rsidRPr="00C07EFD" w:rsidDel="007D764B" w14:paraId="67BAD8E3" w14:textId="61A87D72" w:rsidTr="002865AE">
        <w:trPr>
          <w:del w:id="231" w:author="MOTO-1" w:date="2025-10-01T15:39:00Z"/>
        </w:trPr>
        <w:tc>
          <w:tcPr>
            <w:tcW w:w="1309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226A55" w14:textId="287A63F6" w:rsidR="00343DF1" w:rsidRPr="00C07EFD" w:rsidDel="007D764B" w:rsidRDefault="00343DF1" w:rsidP="002865AE">
            <w:pPr>
              <w:pStyle w:val="TAH"/>
              <w:rPr>
                <w:del w:id="232" w:author="MOTO-1" w:date="2025-10-01T15:39:00Z" w16du:dateUtc="2025-10-01T22:39:00Z"/>
              </w:rPr>
            </w:pPr>
            <w:del w:id="233" w:author="MOTO-1" w:date="2025-10-01T15:39:00Z" w16du:dateUtc="2025-10-01T22:39:00Z">
              <w:r w:rsidRPr="00C07EFD" w:rsidDel="007D764B">
                <w:delText>Enumeration value</w:delText>
              </w:r>
            </w:del>
          </w:p>
        </w:tc>
        <w:tc>
          <w:tcPr>
            <w:tcW w:w="3062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563471" w14:textId="5C9FA2E2" w:rsidR="00343DF1" w:rsidRPr="00C07EFD" w:rsidDel="007D764B" w:rsidRDefault="00343DF1" w:rsidP="002865AE">
            <w:pPr>
              <w:pStyle w:val="TAH"/>
              <w:rPr>
                <w:del w:id="234" w:author="MOTO-1" w:date="2025-10-01T15:39:00Z" w16du:dateUtc="2025-10-01T22:39:00Z"/>
              </w:rPr>
            </w:pPr>
            <w:del w:id="235" w:author="MOTO-1" w:date="2025-10-01T15:39:00Z" w16du:dateUtc="2025-10-01T22:39:00Z">
              <w:r w:rsidRPr="00C07EFD" w:rsidDel="007D764B">
                <w:delText>Description</w:delText>
              </w:r>
            </w:del>
          </w:p>
        </w:tc>
        <w:tc>
          <w:tcPr>
            <w:tcW w:w="629" w:type="pct"/>
            <w:shd w:val="clear" w:color="auto" w:fill="C0C0C0"/>
          </w:tcPr>
          <w:p w14:paraId="7526ACA9" w14:textId="5DC4CAE4" w:rsidR="00343DF1" w:rsidRPr="00C07EFD" w:rsidDel="007D764B" w:rsidRDefault="00343DF1" w:rsidP="002865AE">
            <w:pPr>
              <w:pStyle w:val="TAH"/>
              <w:rPr>
                <w:del w:id="236" w:author="MOTO-1" w:date="2025-10-01T15:39:00Z" w16du:dateUtc="2025-10-01T22:39:00Z"/>
              </w:rPr>
            </w:pPr>
            <w:del w:id="237" w:author="MOTO-1" w:date="2025-10-01T15:39:00Z" w16du:dateUtc="2025-10-01T22:39:00Z">
              <w:r w:rsidRPr="00C07EFD" w:rsidDel="007D764B">
                <w:delText>Applicability</w:delText>
              </w:r>
            </w:del>
          </w:p>
        </w:tc>
      </w:tr>
      <w:tr w:rsidR="00343DF1" w:rsidRPr="00C07EFD" w:rsidDel="007D764B" w14:paraId="4A32FBA4" w14:textId="4C2B2DE6" w:rsidTr="002865AE">
        <w:trPr>
          <w:del w:id="238" w:author="MOTO-1" w:date="2025-10-01T15:39:00Z"/>
        </w:trPr>
        <w:tc>
          <w:tcPr>
            <w:tcW w:w="130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1F624C" w14:textId="3B0C26E6" w:rsidR="00343DF1" w:rsidRPr="00C07EFD" w:rsidDel="007D764B" w:rsidRDefault="00343DF1" w:rsidP="002865AE">
            <w:pPr>
              <w:pStyle w:val="TAL"/>
              <w:rPr>
                <w:del w:id="239" w:author="MOTO-1" w:date="2025-10-01T15:39:00Z" w16du:dateUtc="2025-10-01T22:39:00Z"/>
              </w:rPr>
            </w:pPr>
            <w:del w:id="240" w:author="MOTO-1" w:date="2025-10-01T15:39:00Z" w16du:dateUtc="2025-10-01T22:39:00Z">
              <w:r w:rsidRPr="00C07EFD" w:rsidDel="007D764B">
                <w:delText>REINFORCEMENT_LEARNING</w:delText>
              </w:r>
            </w:del>
          </w:p>
        </w:tc>
        <w:tc>
          <w:tcPr>
            <w:tcW w:w="306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0AAB50" w14:textId="2DFEAD7B" w:rsidR="00343DF1" w:rsidRPr="00C07EFD" w:rsidDel="007D764B" w:rsidRDefault="00343DF1" w:rsidP="002865AE">
            <w:pPr>
              <w:pStyle w:val="TAL"/>
              <w:rPr>
                <w:del w:id="241" w:author="MOTO-1" w:date="2025-10-01T15:39:00Z" w16du:dateUtc="2025-10-01T22:39:00Z"/>
              </w:rPr>
            </w:pPr>
            <w:del w:id="242" w:author="MOTO-1" w:date="2025-10-01T15:39:00Z" w16du:dateUtc="2025-10-01T22:39:00Z">
              <w:r w:rsidRPr="00C07EFD" w:rsidDel="007D764B">
                <w:delText>Identifies the ML application of reinforcement learning type related to the capability of FL member.</w:delText>
              </w:r>
            </w:del>
          </w:p>
        </w:tc>
        <w:tc>
          <w:tcPr>
            <w:tcW w:w="629" w:type="pct"/>
            <w:vAlign w:val="center"/>
          </w:tcPr>
          <w:p w14:paraId="1D5B14A0" w14:textId="1E5208E0" w:rsidR="00343DF1" w:rsidRPr="00C07EFD" w:rsidDel="007D764B" w:rsidRDefault="00343DF1" w:rsidP="002865AE">
            <w:pPr>
              <w:pStyle w:val="TAL"/>
              <w:rPr>
                <w:del w:id="243" w:author="MOTO-1" w:date="2025-10-01T15:39:00Z" w16du:dateUtc="2025-10-01T22:39:00Z"/>
              </w:rPr>
            </w:pPr>
          </w:p>
        </w:tc>
      </w:tr>
      <w:tr w:rsidR="00343DF1" w:rsidRPr="00C07EFD" w:rsidDel="007D764B" w14:paraId="1B913EDF" w14:textId="4C74001A" w:rsidTr="002865AE">
        <w:trPr>
          <w:del w:id="244" w:author="MOTO-1" w:date="2025-10-01T15:39:00Z"/>
        </w:trPr>
        <w:tc>
          <w:tcPr>
            <w:tcW w:w="130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ECA14A" w14:textId="44578082" w:rsidR="00343DF1" w:rsidRPr="00C07EFD" w:rsidDel="007D764B" w:rsidRDefault="00343DF1" w:rsidP="002865AE">
            <w:pPr>
              <w:pStyle w:val="TAL"/>
              <w:rPr>
                <w:del w:id="245" w:author="MOTO-1" w:date="2025-10-01T15:39:00Z" w16du:dateUtc="2025-10-01T22:39:00Z"/>
              </w:rPr>
            </w:pPr>
            <w:del w:id="246" w:author="MOTO-1" w:date="2025-10-01T15:39:00Z" w16du:dateUtc="2025-10-01T22:39:00Z">
              <w:r w:rsidRPr="00C07EFD" w:rsidDel="007D764B">
                <w:delText>SUPERVISED_LEARNING</w:delText>
              </w:r>
            </w:del>
          </w:p>
        </w:tc>
        <w:tc>
          <w:tcPr>
            <w:tcW w:w="306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F45E23" w14:textId="62083B97" w:rsidR="00343DF1" w:rsidRPr="00C07EFD" w:rsidDel="007D764B" w:rsidRDefault="00343DF1" w:rsidP="002865AE">
            <w:pPr>
              <w:pStyle w:val="TAL"/>
              <w:rPr>
                <w:del w:id="247" w:author="MOTO-1" w:date="2025-10-01T15:39:00Z" w16du:dateUtc="2025-10-01T22:39:00Z"/>
              </w:rPr>
            </w:pPr>
            <w:del w:id="248" w:author="MOTO-1" w:date="2025-10-01T15:39:00Z" w16du:dateUtc="2025-10-01T22:39:00Z">
              <w:r w:rsidRPr="00C07EFD" w:rsidDel="007D764B">
                <w:delText>Identifies the ML application of supervised learning type related to the capability of FL member.</w:delText>
              </w:r>
            </w:del>
          </w:p>
        </w:tc>
        <w:tc>
          <w:tcPr>
            <w:tcW w:w="629" w:type="pct"/>
            <w:vAlign w:val="center"/>
          </w:tcPr>
          <w:p w14:paraId="29CC3EC8" w14:textId="70E2EB91" w:rsidR="00343DF1" w:rsidRPr="00C07EFD" w:rsidDel="007D764B" w:rsidRDefault="00343DF1" w:rsidP="002865AE">
            <w:pPr>
              <w:pStyle w:val="TAL"/>
              <w:rPr>
                <w:del w:id="249" w:author="MOTO-1" w:date="2025-10-01T15:39:00Z" w16du:dateUtc="2025-10-01T22:39:00Z"/>
              </w:rPr>
            </w:pPr>
          </w:p>
        </w:tc>
      </w:tr>
      <w:tr w:rsidR="00343DF1" w:rsidRPr="00C07EFD" w:rsidDel="007D764B" w14:paraId="7918EF55" w14:textId="1A996CFE" w:rsidTr="002865AE">
        <w:trPr>
          <w:del w:id="250" w:author="MOTO-1" w:date="2025-10-01T15:39:00Z"/>
        </w:trPr>
        <w:tc>
          <w:tcPr>
            <w:tcW w:w="130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25BE0A" w14:textId="195B9105" w:rsidR="00343DF1" w:rsidRPr="00C07EFD" w:rsidDel="007D764B" w:rsidRDefault="00343DF1" w:rsidP="002865AE">
            <w:pPr>
              <w:pStyle w:val="TAL"/>
              <w:rPr>
                <w:del w:id="251" w:author="MOTO-1" w:date="2025-10-01T15:39:00Z" w16du:dateUtc="2025-10-01T22:39:00Z"/>
              </w:rPr>
            </w:pPr>
            <w:del w:id="252" w:author="MOTO-1" w:date="2025-10-01T15:39:00Z" w16du:dateUtc="2025-10-01T22:39:00Z">
              <w:r w:rsidRPr="00C07EFD" w:rsidDel="007D764B">
                <w:delText>TRANSFER_LEARNING</w:delText>
              </w:r>
            </w:del>
          </w:p>
        </w:tc>
        <w:tc>
          <w:tcPr>
            <w:tcW w:w="306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F854FB" w14:textId="2151DFA9" w:rsidR="00343DF1" w:rsidRPr="00C07EFD" w:rsidDel="007D764B" w:rsidRDefault="00343DF1" w:rsidP="002865AE">
            <w:pPr>
              <w:pStyle w:val="TAL"/>
              <w:rPr>
                <w:del w:id="253" w:author="MOTO-1" w:date="2025-10-01T15:39:00Z" w16du:dateUtc="2025-10-01T22:39:00Z"/>
              </w:rPr>
            </w:pPr>
            <w:del w:id="254" w:author="MOTO-1" w:date="2025-10-01T15:39:00Z" w16du:dateUtc="2025-10-01T22:39:00Z">
              <w:r w:rsidRPr="00C07EFD" w:rsidDel="007D764B">
                <w:delText>Identifies the ML application of transfer learning type related to the capability of FL member.</w:delText>
              </w:r>
            </w:del>
          </w:p>
        </w:tc>
        <w:tc>
          <w:tcPr>
            <w:tcW w:w="629" w:type="pct"/>
            <w:vAlign w:val="center"/>
          </w:tcPr>
          <w:p w14:paraId="69E108BB" w14:textId="5CFE15DB" w:rsidR="00343DF1" w:rsidRPr="00C07EFD" w:rsidDel="007D764B" w:rsidRDefault="00343DF1" w:rsidP="002865AE">
            <w:pPr>
              <w:pStyle w:val="TAL"/>
              <w:rPr>
                <w:del w:id="255" w:author="MOTO-1" w:date="2025-10-01T15:39:00Z" w16du:dateUtc="2025-10-01T22:39:00Z"/>
              </w:rPr>
            </w:pPr>
          </w:p>
        </w:tc>
      </w:tr>
    </w:tbl>
    <w:p w14:paraId="4CA28451" w14:textId="77777777" w:rsidR="00343DF1" w:rsidRPr="00C07EFD" w:rsidRDefault="00343DF1" w:rsidP="00343DF1">
      <w:pPr>
        <w:rPr>
          <w:lang w:val="en-US"/>
        </w:rPr>
      </w:pPr>
    </w:p>
    <w:p w14:paraId="6F064C48" w14:textId="77777777" w:rsidR="00343DF1" w:rsidRPr="006B5418" w:rsidRDefault="00343DF1" w:rsidP="00343D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1BAFBC2" w14:textId="758290BC" w:rsidR="00343DF1" w:rsidRPr="00C07EFD" w:rsidDel="007D764B" w:rsidRDefault="00343DF1" w:rsidP="00343DF1">
      <w:pPr>
        <w:pStyle w:val="H6"/>
        <w:rPr>
          <w:del w:id="256" w:author="MOTO-1" w:date="2025-10-01T15:39:00Z" w16du:dateUtc="2025-10-01T22:39:00Z"/>
        </w:rPr>
      </w:pPr>
      <w:del w:id="257" w:author="MOTO-1" w:date="2025-10-01T15:39:00Z" w16du:dateUtc="2025-10-01T22:39:00Z">
        <w:r w:rsidRPr="00C07EFD" w:rsidDel="007D764B">
          <w:delText>6.2.4.6.3.5</w:delText>
        </w:r>
        <w:r w:rsidRPr="00C07EFD" w:rsidDel="007D764B">
          <w:tab/>
          <w:delText>Enumeration: AvailabilityType</w:delText>
        </w:r>
      </w:del>
    </w:p>
    <w:p w14:paraId="4D58FD45" w14:textId="63B664AE" w:rsidR="00343DF1" w:rsidRPr="00C07EFD" w:rsidDel="007D764B" w:rsidRDefault="00343DF1" w:rsidP="00343DF1">
      <w:pPr>
        <w:rPr>
          <w:del w:id="258" w:author="MOTO-1" w:date="2025-10-01T15:39:00Z" w16du:dateUtc="2025-10-01T22:39:00Z"/>
        </w:rPr>
      </w:pPr>
      <w:del w:id="259" w:author="MOTO-1" w:date="2025-10-01T15:39:00Z" w16du:dateUtc="2025-10-01T22:39:00Z">
        <w:r w:rsidRPr="00C07EFD" w:rsidDel="007D764B">
          <w:delText>The enumeration AvailabilityType represents information regarding the availability of the FL member. It shall comply with the provisions defined in table 6.2.4.6.3.5-1.</w:delText>
        </w:r>
      </w:del>
    </w:p>
    <w:p w14:paraId="69F917F4" w14:textId="46B78AF9" w:rsidR="00343DF1" w:rsidRPr="00C07EFD" w:rsidDel="007D764B" w:rsidRDefault="00343DF1" w:rsidP="00343DF1">
      <w:pPr>
        <w:pStyle w:val="TH"/>
        <w:rPr>
          <w:del w:id="260" w:author="MOTO-1" w:date="2025-10-01T15:39:00Z" w16du:dateUtc="2025-10-01T22:39:00Z"/>
        </w:rPr>
      </w:pPr>
      <w:del w:id="261" w:author="MOTO-1" w:date="2025-10-01T15:39:00Z" w16du:dateUtc="2025-10-01T22:39:00Z">
        <w:r w:rsidRPr="00C07EFD" w:rsidDel="007D764B">
          <w:delText>Table 6.2.4.6.3.-1: Enumeration AvailabilityType</w:delText>
        </w:r>
      </w:del>
    </w:p>
    <w:tbl>
      <w:tblPr>
        <w:tblW w:w="505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44"/>
        <w:gridCol w:w="5952"/>
        <w:gridCol w:w="1223"/>
      </w:tblGrid>
      <w:tr w:rsidR="00343DF1" w:rsidRPr="00C07EFD" w:rsidDel="007D764B" w14:paraId="22C8ED83" w14:textId="1CB2C010" w:rsidTr="002865AE">
        <w:trPr>
          <w:del w:id="262" w:author="MOTO-1" w:date="2025-10-01T15:39:00Z"/>
        </w:trPr>
        <w:tc>
          <w:tcPr>
            <w:tcW w:w="1309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18EE52" w14:textId="6E289325" w:rsidR="00343DF1" w:rsidRPr="00C07EFD" w:rsidDel="007D764B" w:rsidRDefault="00343DF1" w:rsidP="002865AE">
            <w:pPr>
              <w:pStyle w:val="TAH"/>
              <w:rPr>
                <w:del w:id="263" w:author="MOTO-1" w:date="2025-10-01T15:39:00Z" w16du:dateUtc="2025-10-01T22:39:00Z"/>
              </w:rPr>
            </w:pPr>
            <w:del w:id="264" w:author="MOTO-1" w:date="2025-10-01T15:39:00Z" w16du:dateUtc="2025-10-01T22:39:00Z">
              <w:r w:rsidRPr="00C07EFD" w:rsidDel="007D764B">
                <w:delText>Enumeration value</w:delText>
              </w:r>
            </w:del>
          </w:p>
        </w:tc>
        <w:tc>
          <w:tcPr>
            <w:tcW w:w="3062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7B6AE0" w14:textId="50AA187A" w:rsidR="00343DF1" w:rsidRPr="00C07EFD" w:rsidDel="007D764B" w:rsidRDefault="00343DF1" w:rsidP="002865AE">
            <w:pPr>
              <w:pStyle w:val="TAH"/>
              <w:rPr>
                <w:del w:id="265" w:author="MOTO-1" w:date="2025-10-01T15:39:00Z" w16du:dateUtc="2025-10-01T22:39:00Z"/>
              </w:rPr>
            </w:pPr>
            <w:del w:id="266" w:author="MOTO-1" w:date="2025-10-01T15:39:00Z" w16du:dateUtc="2025-10-01T22:39:00Z">
              <w:r w:rsidRPr="00C07EFD" w:rsidDel="007D764B">
                <w:delText>Description</w:delText>
              </w:r>
            </w:del>
          </w:p>
        </w:tc>
        <w:tc>
          <w:tcPr>
            <w:tcW w:w="629" w:type="pct"/>
            <w:shd w:val="clear" w:color="auto" w:fill="C0C0C0"/>
          </w:tcPr>
          <w:p w14:paraId="68BFD7DB" w14:textId="69312058" w:rsidR="00343DF1" w:rsidRPr="00C07EFD" w:rsidDel="007D764B" w:rsidRDefault="00343DF1" w:rsidP="002865AE">
            <w:pPr>
              <w:pStyle w:val="TAH"/>
              <w:rPr>
                <w:del w:id="267" w:author="MOTO-1" w:date="2025-10-01T15:39:00Z" w16du:dateUtc="2025-10-01T22:39:00Z"/>
              </w:rPr>
            </w:pPr>
            <w:del w:id="268" w:author="MOTO-1" w:date="2025-10-01T15:39:00Z" w16du:dateUtc="2025-10-01T22:39:00Z">
              <w:r w:rsidRPr="00C07EFD" w:rsidDel="007D764B">
                <w:delText>Applicability</w:delText>
              </w:r>
            </w:del>
          </w:p>
        </w:tc>
      </w:tr>
      <w:tr w:rsidR="00343DF1" w:rsidRPr="00C07EFD" w:rsidDel="007D764B" w14:paraId="61C87896" w14:textId="09250519" w:rsidTr="002865AE">
        <w:trPr>
          <w:del w:id="269" w:author="MOTO-1" w:date="2025-10-01T15:39:00Z"/>
        </w:trPr>
        <w:tc>
          <w:tcPr>
            <w:tcW w:w="130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4C8539" w14:textId="719B8CED" w:rsidR="00343DF1" w:rsidRPr="00C07EFD" w:rsidDel="007D764B" w:rsidRDefault="00343DF1" w:rsidP="002865AE">
            <w:pPr>
              <w:pStyle w:val="TAL"/>
              <w:rPr>
                <w:del w:id="270" w:author="MOTO-1" w:date="2025-10-01T15:39:00Z" w16du:dateUtc="2025-10-01T22:39:00Z"/>
              </w:rPr>
            </w:pPr>
            <w:del w:id="271" w:author="MOTO-1" w:date="2025-10-01T15:39:00Z" w16du:dateUtc="2025-10-01T22:39:00Z">
              <w:r w:rsidRPr="00C07EFD" w:rsidDel="007D764B">
                <w:delText>AVAILABLE</w:delText>
              </w:r>
            </w:del>
          </w:p>
        </w:tc>
        <w:tc>
          <w:tcPr>
            <w:tcW w:w="306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9F8BE3" w14:textId="2A7D165D" w:rsidR="00343DF1" w:rsidRPr="00C07EFD" w:rsidDel="007D764B" w:rsidRDefault="00343DF1" w:rsidP="002865AE">
            <w:pPr>
              <w:pStyle w:val="TAL"/>
              <w:rPr>
                <w:del w:id="272" w:author="MOTO-1" w:date="2025-10-01T15:39:00Z" w16du:dateUtc="2025-10-01T22:39:00Z"/>
              </w:rPr>
            </w:pPr>
            <w:del w:id="273" w:author="MOTO-1" w:date="2025-10-01T15:39:00Z" w16du:dateUtc="2025-10-01T22:39:00Z">
              <w:r w:rsidRPr="00C07EFD" w:rsidDel="007D764B">
                <w:delText>Identifies the FL member is available.</w:delText>
              </w:r>
            </w:del>
          </w:p>
        </w:tc>
        <w:tc>
          <w:tcPr>
            <w:tcW w:w="629" w:type="pct"/>
            <w:vAlign w:val="center"/>
          </w:tcPr>
          <w:p w14:paraId="66C6556F" w14:textId="1BCFACCD" w:rsidR="00343DF1" w:rsidRPr="00C07EFD" w:rsidDel="007D764B" w:rsidRDefault="00343DF1" w:rsidP="002865AE">
            <w:pPr>
              <w:pStyle w:val="TAL"/>
              <w:rPr>
                <w:del w:id="274" w:author="MOTO-1" w:date="2025-10-01T15:39:00Z" w16du:dateUtc="2025-10-01T22:39:00Z"/>
              </w:rPr>
            </w:pPr>
          </w:p>
        </w:tc>
      </w:tr>
      <w:tr w:rsidR="00343DF1" w:rsidRPr="00C07EFD" w:rsidDel="007D764B" w14:paraId="36982D0A" w14:textId="3F487B35" w:rsidTr="002865AE">
        <w:trPr>
          <w:del w:id="275" w:author="MOTO-1" w:date="2025-10-01T15:39:00Z"/>
        </w:trPr>
        <w:tc>
          <w:tcPr>
            <w:tcW w:w="130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C6F698" w14:textId="2158F923" w:rsidR="00343DF1" w:rsidRPr="00C07EFD" w:rsidDel="007D764B" w:rsidRDefault="00343DF1" w:rsidP="002865AE">
            <w:pPr>
              <w:pStyle w:val="TAL"/>
              <w:rPr>
                <w:del w:id="276" w:author="MOTO-1" w:date="2025-10-01T15:39:00Z" w16du:dateUtc="2025-10-01T22:39:00Z"/>
              </w:rPr>
            </w:pPr>
            <w:del w:id="277" w:author="MOTO-1" w:date="2025-10-01T15:39:00Z" w16du:dateUtc="2025-10-01T22:39:00Z">
              <w:r w:rsidRPr="00C07EFD" w:rsidDel="007D764B">
                <w:delText>NOT_AVAILABLE</w:delText>
              </w:r>
            </w:del>
          </w:p>
        </w:tc>
        <w:tc>
          <w:tcPr>
            <w:tcW w:w="306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EF18D6" w14:textId="4315735E" w:rsidR="00343DF1" w:rsidRPr="00C07EFD" w:rsidDel="007D764B" w:rsidRDefault="00343DF1" w:rsidP="002865AE">
            <w:pPr>
              <w:pStyle w:val="TAL"/>
              <w:rPr>
                <w:del w:id="278" w:author="MOTO-1" w:date="2025-10-01T15:39:00Z" w16du:dateUtc="2025-10-01T22:39:00Z"/>
              </w:rPr>
            </w:pPr>
            <w:del w:id="279" w:author="MOTO-1" w:date="2025-10-01T15:39:00Z" w16du:dateUtc="2025-10-01T22:39:00Z">
              <w:r w:rsidRPr="00C07EFD" w:rsidDel="007D764B">
                <w:delText>Identifies the FL member is not available.</w:delText>
              </w:r>
            </w:del>
          </w:p>
        </w:tc>
        <w:tc>
          <w:tcPr>
            <w:tcW w:w="629" w:type="pct"/>
            <w:vAlign w:val="center"/>
          </w:tcPr>
          <w:p w14:paraId="409887A2" w14:textId="28F7A382" w:rsidR="00343DF1" w:rsidRPr="00C07EFD" w:rsidDel="007D764B" w:rsidRDefault="00343DF1" w:rsidP="002865AE">
            <w:pPr>
              <w:pStyle w:val="TAL"/>
              <w:rPr>
                <w:del w:id="280" w:author="MOTO-1" w:date="2025-10-01T15:39:00Z" w16du:dateUtc="2025-10-01T22:39:00Z"/>
              </w:rPr>
            </w:pPr>
          </w:p>
        </w:tc>
      </w:tr>
    </w:tbl>
    <w:p w14:paraId="529FD8D1" w14:textId="77777777" w:rsidR="00DA3EFC" w:rsidRDefault="00DA3EFC" w:rsidP="00DA3EFC">
      <w:pPr>
        <w:rPr>
          <w:lang w:eastAsia="zh-CN"/>
        </w:rPr>
      </w:pPr>
    </w:p>
    <w:p w14:paraId="40796573" w14:textId="77777777" w:rsidR="007B793E" w:rsidRPr="006B5418" w:rsidRDefault="007B793E" w:rsidP="007B79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2E1E73D" w14:textId="77777777" w:rsidR="007B793E" w:rsidRPr="00C07EFD" w:rsidRDefault="007B793E" w:rsidP="00DA3EFC">
      <w:pPr>
        <w:rPr>
          <w:lang w:eastAsia="zh-CN"/>
        </w:rPr>
      </w:pPr>
    </w:p>
    <w:p w14:paraId="776EAC15" w14:textId="77777777" w:rsidR="00FB51FF" w:rsidRPr="006B5418" w:rsidRDefault="00FB51FF" w:rsidP="00FB51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71E1DB7" w14:textId="1640213F" w:rsidR="00800023" w:rsidRDefault="00800023" w:rsidP="00800023">
      <w:pPr>
        <w:pStyle w:val="Heading1"/>
        <w:rPr>
          <w:ins w:id="281" w:author="MOTO-1" w:date="2025-09-29T13:49:00Z" w16du:dateUtc="2025-09-29T20:49:00Z"/>
          <w:rFonts w:eastAsia="SimSun"/>
        </w:rPr>
      </w:pPr>
      <w:ins w:id="282" w:author="MOTO-1" w:date="2025-09-29T13:49:00Z" w16du:dateUtc="2025-09-29T20:49:00Z">
        <w:r>
          <w:rPr>
            <w:rFonts w:eastAsia="SimSun"/>
          </w:rPr>
          <w:t>A.X</w:t>
        </w:r>
        <w:r>
          <w:rPr>
            <w:rFonts w:eastAsia="SimSun"/>
          </w:rPr>
          <w:tab/>
        </w:r>
      </w:ins>
      <w:bookmarkEnd w:id="1"/>
      <w:bookmarkEnd w:id="2"/>
      <w:bookmarkEnd w:id="3"/>
      <w:proofErr w:type="spellStart"/>
      <w:ins w:id="283" w:author="MOTO-1" w:date="2025-10-01T12:19:00Z" w16du:dateUtc="2025-10-01T19:19:00Z">
        <w:r w:rsidR="0024371F" w:rsidRPr="0024371F">
          <w:rPr>
            <w:rFonts w:eastAsia="SimSun"/>
          </w:rPr>
          <w:t>MLR_FLMember</w:t>
        </w:r>
        <w:proofErr w:type="spellEnd"/>
        <w:r w:rsidR="0024371F" w:rsidRPr="0024371F">
          <w:rPr>
            <w:rFonts w:eastAsia="SimSun"/>
          </w:rPr>
          <w:t xml:space="preserve"> </w:t>
        </w:r>
      </w:ins>
      <w:ins w:id="284" w:author="MOTO-1" w:date="2025-09-30T17:20:00Z" w16du:dateUtc="2025-10-01T00:20:00Z">
        <w:r w:rsidR="003500FD">
          <w:rPr>
            <w:rFonts w:eastAsia="SimSun"/>
          </w:rPr>
          <w:t>API</w:t>
        </w:r>
      </w:ins>
    </w:p>
    <w:p w14:paraId="4966C069" w14:textId="77777777" w:rsidR="00800023" w:rsidRDefault="00800023" w:rsidP="00800023">
      <w:pPr>
        <w:pStyle w:val="PL"/>
        <w:rPr>
          <w:ins w:id="285" w:author="MOTO-1" w:date="2025-09-29T13:49:00Z" w16du:dateUtc="2025-09-29T20:49:00Z"/>
          <w:rFonts w:eastAsia="SimSun"/>
        </w:rPr>
      </w:pPr>
      <w:ins w:id="286" w:author="MOTO-1" w:date="2025-09-29T13:49:00Z" w16du:dateUtc="2025-09-29T20:49:00Z">
        <w:r>
          <w:t>openapi: 3.0.0</w:t>
        </w:r>
      </w:ins>
    </w:p>
    <w:p w14:paraId="05F04833" w14:textId="77777777" w:rsidR="00800023" w:rsidRDefault="00800023" w:rsidP="00800023">
      <w:pPr>
        <w:pStyle w:val="PL"/>
        <w:rPr>
          <w:ins w:id="287" w:author="MOTO-1" w:date="2025-09-29T13:49:00Z" w16du:dateUtc="2025-09-29T20:49:00Z"/>
          <w:rFonts w:eastAsia="Times New Roman"/>
        </w:rPr>
      </w:pPr>
    </w:p>
    <w:p w14:paraId="6E0E8E03" w14:textId="77777777" w:rsidR="00800023" w:rsidRDefault="00800023" w:rsidP="00800023">
      <w:pPr>
        <w:pStyle w:val="PL"/>
        <w:rPr>
          <w:ins w:id="288" w:author="MOTO-1" w:date="2025-09-29T13:49:00Z" w16du:dateUtc="2025-09-29T20:49:00Z"/>
        </w:rPr>
      </w:pPr>
      <w:ins w:id="289" w:author="MOTO-1" w:date="2025-09-29T13:49:00Z" w16du:dateUtc="2025-09-29T20:49:00Z">
        <w:r>
          <w:t>info:</w:t>
        </w:r>
      </w:ins>
    </w:p>
    <w:p w14:paraId="3F6AFFDA" w14:textId="0F9F9B10" w:rsidR="00800023" w:rsidRDefault="00800023" w:rsidP="00800023">
      <w:pPr>
        <w:pStyle w:val="PL"/>
        <w:rPr>
          <w:ins w:id="290" w:author="MOTO-1" w:date="2025-09-29T13:49:00Z" w16du:dateUtc="2025-09-29T20:49:00Z"/>
        </w:rPr>
      </w:pPr>
      <w:ins w:id="291" w:author="MOTO-1" w:date="2025-09-29T13:49:00Z" w16du:dateUtc="2025-09-29T20:49:00Z">
        <w:r>
          <w:t xml:space="preserve">  title: AIMLE </w:t>
        </w:r>
      </w:ins>
      <w:ins w:id="292" w:author="MOTO-1" w:date="2025-10-01T12:28:00Z" w16du:dateUtc="2025-10-01T19:28:00Z">
        <w:r w:rsidR="00D20846" w:rsidRPr="00C07EFD">
          <w:t>Repository</w:t>
        </w:r>
        <w:r w:rsidR="00D20846">
          <w:t xml:space="preserve"> Federated Member</w:t>
        </w:r>
      </w:ins>
      <w:ins w:id="293" w:author="MOTO-1" w:date="2025-09-29T13:49:00Z" w16du:dateUtc="2025-09-29T20:49:00Z">
        <w:r>
          <w:t xml:space="preserve"> Service</w:t>
        </w:r>
      </w:ins>
    </w:p>
    <w:p w14:paraId="06E6244B" w14:textId="4B23AB84" w:rsidR="00800023" w:rsidRDefault="00800023" w:rsidP="00800023">
      <w:pPr>
        <w:pStyle w:val="PL"/>
        <w:rPr>
          <w:ins w:id="294" w:author="MOTO-1" w:date="2025-09-29T13:49:00Z" w16du:dateUtc="2025-09-29T20:49:00Z"/>
        </w:rPr>
      </w:pPr>
      <w:ins w:id="295" w:author="MOTO-1" w:date="2025-09-29T13:49:00Z" w16du:dateUtc="2025-09-29T20:49:00Z">
        <w:r>
          <w:t xml:space="preserve">  version: 1.0.0-alpha.</w:t>
        </w:r>
      </w:ins>
      <w:ins w:id="296" w:author="MOTO-1" w:date="2025-09-29T13:52:00Z" w16du:dateUtc="2025-09-29T20:52:00Z">
        <w:r>
          <w:t>1</w:t>
        </w:r>
      </w:ins>
    </w:p>
    <w:p w14:paraId="460AF968" w14:textId="77777777" w:rsidR="00800023" w:rsidRDefault="00800023" w:rsidP="00800023">
      <w:pPr>
        <w:pStyle w:val="PL"/>
        <w:rPr>
          <w:ins w:id="297" w:author="MOTO-1" w:date="2025-09-29T13:49:00Z" w16du:dateUtc="2025-09-29T20:49:00Z"/>
        </w:rPr>
      </w:pPr>
      <w:ins w:id="298" w:author="MOTO-1" w:date="2025-09-29T13:49:00Z" w16du:dateUtc="2025-09-29T20:49:00Z">
        <w:r>
          <w:t xml:space="preserve">  description: |</w:t>
        </w:r>
      </w:ins>
    </w:p>
    <w:p w14:paraId="03181759" w14:textId="1F18B98D" w:rsidR="00593C5C" w:rsidRDefault="00800023" w:rsidP="005C0FE0">
      <w:pPr>
        <w:pStyle w:val="PL"/>
        <w:rPr>
          <w:ins w:id="299" w:author="MOTO-1" w:date="2025-10-01T12:30:00Z" w16du:dateUtc="2025-10-01T19:30:00Z"/>
        </w:rPr>
      </w:pPr>
      <w:ins w:id="300" w:author="MOTO-1" w:date="2025-09-29T13:49:00Z" w16du:dateUtc="2025-09-29T20:49:00Z">
        <w:r>
          <w:t xml:space="preserve">    </w:t>
        </w:r>
      </w:ins>
      <w:ins w:id="301" w:author="MOTO-1" w:date="2025-09-29T13:53:00Z">
        <w:r w:rsidRPr="00800023">
          <w:t xml:space="preserve">AIMLE </w:t>
        </w:r>
      </w:ins>
      <w:ins w:id="302" w:author="MOTO-1" w:date="2025-10-01T12:29:00Z" w16du:dateUtc="2025-10-01T19:29:00Z">
        <w:r w:rsidR="00593C5C" w:rsidRPr="00C07EFD">
          <w:t>Repository</w:t>
        </w:r>
        <w:r w:rsidR="00593C5C" w:rsidRPr="00800023">
          <w:t xml:space="preserve"> </w:t>
        </w:r>
      </w:ins>
      <w:ins w:id="303" w:author="MOTO-1" w:date="2025-09-29T13:53:00Z">
        <w:r w:rsidRPr="00800023">
          <w:t>provide</w:t>
        </w:r>
      </w:ins>
      <w:ins w:id="304" w:author="MOTO-1" w:date="2025-09-29T13:53:00Z" w16du:dateUtc="2025-09-29T20:53:00Z">
        <w:r>
          <w:t>s</w:t>
        </w:r>
      </w:ins>
      <w:ins w:id="305" w:author="MOTO-1" w:date="2025-09-30T13:16:00Z" w16du:dateUtc="2025-09-30T20:16:00Z">
        <w:r w:rsidR="00154FCD">
          <w:t xml:space="preserve"> a service consumer to</w:t>
        </w:r>
      </w:ins>
      <w:ins w:id="306" w:author="MOTO-1" w:date="2025-09-29T13:53:00Z">
        <w:r w:rsidRPr="00800023">
          <w:t xml:space="preserve"> </w:t>
        </w:r>
      </w:ins>
      <w:ins w:id="307" w:author="MOTO-1" w:date="2025-10-01T12:30:00Z" w16du:dateUtc="2025-10-01T19:30:00Z">
        <w:r w:rsidR="00593C5C" w:rsidRPr="00593C5C">
          <w:t>register/update/deregister/retrieve FL members</w:t>
        </w:r>
        <w:r w:rsidR="00593C5C">
          <w:t>.</w:t>
        </w:r>
      </w:ins>
      <w:ins w:id="308" w:author="MOTO-1" w:date="2025-10-01T12:33:00Z" w16du:dateUtc="2025-10-01T19:33:00Z">
        <w:r w:rsidR="00593C5C">
          <w:t xml:space="preserve">  </w:t>
        </w:r>
      </w:ins>
    </w:p>
    <w:p w14:paraId="0E7661A4" w14:textId="371A00E8" w:rsidR="00800023" w:rsidRDefault="00800023" w:rsidP="00800023">
      <w:pPr>
        <w:pStyle w:val="PL"/>
        <w:rPr>
          <w:ins w:id="309" w:author="MOTO-1" w:date="2025-09-29T13:49:00Z" w16du:dateUtc="2025-09-29T20:49:00Z"/>
        </w:rPr>
      </w:pPr>
      <w:ins w:id="310" w:author="MOTO-1" w:date="2025-09-29T13:49:00Z" w16du:dateUtc="2025-09-29T20:49:00Z">
        <w:r>
          <w:t xml:space="preserve">    © 2025, 3GPP Organizational Partners (ARIB, ATIS, CCSA, ETSI, TSDSI, TTA, TTC).  </w:t>
        </w:r>
      </w:ins>
      <w:ins w:id="311" w:author="MOTO-1" w:date="2025-10-01T12:33:00Z" w16du:dateUtc="2025-10-01T19:33:00Z">
        <w:r w:rsidR="00593C5C">
          <w:t xml:space="preserve"> </w:t>
        </w:r>
      </w:ins>
    </w:p>
    <w:p w14:paraId="6E8C8C98" w14:textId="77777777" w:rsidR="00800023" w:rsidRDefault="00800023" w:rsidP="00800023">
      <w:pPr>
        <w:pStyle w:val="PL"/>
        <w:rPr>
          <w:ins w:id="312" w:author="MOTO-1" w:date="2025-09-29T13:49:00Z" w16du:dateUtc="2025-09-29T20:49:00Z"/>
        </w:rPr>
      </w:pPr>
      <w:ins w:id="313" w:author="MOTO-1" w:date="2025-09-29T13:49:00Z" w16du:dateUtc="2025-09-29T20:49:00Z">
        <w:r>
          <w:t xml:space="preserve">    All rights reserved.</w:t>
        </w:r>
      </w:ins>
    </w:p>
    <w:p w14:paraId="20FA9004" w14:textId="77777777" w:rsidR="00800023" w:rsidRDefault="00800023" w:rsidP="00800023">
      <w:pPr>
        <w:pStyle w:val="PL"/>
        <w:rPr>
          <w:ins w:id="314" w:author="MOTO-1" w:date="2025-09-29T13:49:00Z" w16du:dateUtc="2025-09-29T20:49:00Z"/>
        </w:rPr>
      </w:pPr>
    </w:p>
    <w:p w14:paraId="5B7474B3" w14:textId="77777777" w:rsidR="00593C5C" w:rsidRDefault="00593C5C" w:rsidP="00593C5C">
      <w:pPr>
        <w:pStyle w:val="PL"/>
        <w:rPr>
          <w:ins w:id="315" w:author="MOTO-1" w:date="2025-10-01T12:33:00Z" w16du:dateUtc="2025-10-01T19:33:00Z"/>
        </w:rPr>
      </w:pPr>
      <w:ins w:id="316" w:author="MOTO-1" w:date="2025-10-01T12:33:00Z" w16du:dateUtc="2025-10-01T19:33:00Z">
        <w:r>
          <w:t>externalDocs:</w:t>
        </w:r>
      </w:ins>
    </w:p>
    <w:p w14:paraId="1DADCC26" w14:textId="77777777" w:rsidR="00593C5C" w:rsidRDefault="00593C5C" w:rsidP="00593C5C">
      <w:pPr>
        <w:pStyle w:val="PL"/>
        <w:rPr>
          <w:ins w:id="317" w:author="MOTO-1" w:date="2025-10-01T12:33:00Z" w16du:dateUtc="2025-10-01T19:33:00Z"/>
        </w:rPr>
      </w:pPr>
      <w:ins w:id="318" w:author="MOTO-1" w:date="2025-10-01T12:33:00Z" w16du:dateUtc="2025-10-01T19:33:00Z">
        <w:r>
          <w:t xml:space="preserve">  description: &gt;</w:t>
        </w:r>
      </w:ins>
    </w:p>
    <w:p w14:paraId="2F7D8E78" w14:textId="77777777" w:rsidR="00593C5C" w:rsidRDefault="00593C5C" w:rsidP="00593C5C">
      <w:pPr>
        <w:pStyle w:val="PL"/>
        <w:rPr>
          <w:ins w:id="319" w:author="MOTO-1" w:date="2025-10-01T12:33:00Z" w16du:dateUtc="2025-10-01T19:33:00Z"/>
        </w:rPr>
      </w:pPr>
      <w:ins w:id="320" w:author="MOTO-1" w:date="2025-10-01T12:33:00Z" w16du:dateUtc="2025-10-01T19:33:00Z">
        <w:r>
          <w:t xml:space="preserve">    3GPP TS 29.482 v1.1.0; Service Enabler Architecture Layer for Verticals (SEAL); Artificial</w:t>
        </w:r>
      </w:ins>
    </w:p>
    <w:p w14:paraId="7ECF6210" w14:textId="77777777" w:rsidR="00593C5C" w:rsidRDefault="00593C5C" w:rsidP="00593C5C">
      <w:pPr>
        <w:pStyle w:val="PL"/>
        <w:rPr>
          <w:ins w:id="321" w:author="MOTO-1" w:date="2025-10-01T12:33:00Z" w16du:dateUtc="2025-10-01T19:33:00Z"/>
        </w:rPr>
      </w:pPr>
      <w:ins w:id="322" w:author="MOTO-1" w:date="2025-10-01T12:33:00Z" w16du:dateUtc="2025-10-01T19:33:00Z">
        <w:r>
          <w:t xml:space="preserve">    Intelligence Machine Learning Enablement (AIMLE) Services; Stage 3.</w:t>
        </w:r>
      </w:ins>
    </w:p>
    <w:p w14:paraId="74F20329" w14:textId="77777777" w:rsidR="00593C5C" w:rsidRDefault="00593C5C" w:rsidP="00593C5C">
      <w:pPr>
        <w:pStyle w:val="PL"/>
        <w:rPr>
          <w:ins w:id="323" w:author="MOTO-1" w:date="2025-10-01T12:33:00Z" w16du:dateUtc="2025-10-01T19:33:00Z"/>
        </w:rPr>
      </w:pPr>
      <w:ins w:id="324" w:author="MOTO-1" w:date="2025-10-01T12:33:00Z" w16du:dateUtc="2025-10-01T19:33:00Z">
        <w:r>
          <w:t xml:space="preserve">  url: https://www.3gpp.org/ftp/Specs/archive/29_series/29.482/</w:t>
        </w:r>
      </w:ins>
    </w:p>
    <w:p w14:paraId="037025C6" w14:textId="77777777" w:rsidR="00593C5C" w:rsidRDefault="00593C5C" w:rsidP="00593C5C">
      <w:pPr>
        <w:pStyle w:val="PL"/>
        <w:rPr>
          <w:ins w:id="325" w:author="MOTO-1" w:date="2025-10-01T12:33:00Z" w16du:dateUtc="2025-10-01T19:33:00Z"/>
          <w:lang w:val="en-US" w:eastAsia="es-ES"/>
        </w:rPr>
      </w:pPr>
    </w:p>
    <w:p w14:paraId="0065C35F" w14:textId="77777777" w:rsidR="00593C5C" w:rsidRDefault="00593C5C" w:rsidP="00593C5C">
      <w:pPr>
        <w:pStyle w:val="PL"/>
        <w:rPr>
          <w:ins w:id="326" w:author="MOTO-1" w:date="2025-10-01T12:33:00Z" w16du:dateUtc="2025-10-01T19:33:00Z"/>
          <w:lang w:eastAsia="ja-JP"/>
        </w:rPr>
      </w:pPr>
      <w:ins w:id="327" w:author="MOTO-1" w:date="2025-10-01T12:33:00Z" w16du:dateUtc="2025-10-01T19:33:00Z">
        <w:r>
          <w:t>servers:</w:t>
        </w:r>
      </w:ins>
    </w:p>
    <w:p w14:paraId="5B04CDF4" w14:textId="2808CC9F" w:rsidR="00593C5C" w:rsidRDefault="00593C5C" w:rsidP="00593C5C">
      <w:pPr>
        <w:pStyle w:val="PL"/>
        <w:rPr>
          <w:ins w:id="328" w:author="MOTO-1" w:date="2025-10-01T12:33:00Z" w16du:dateUtc="2025-10-01T19:33:00Z"/>
        </w:rPr>
      </w:pPr>
      <w:ins w:id="329" w:author="MOTO-1" w:date="2025-10-01T12:33:00Z" w16du:dateUtc="2025-10-01T19:33:00Z">
        <w:r>
          <w:t xml:space="preserve">  - url: '{apiRoot}/</w:t>
        </w:r>
      </w:ins>
      <w:ins w:id="330" w:author="MOTO-1" w:date="2025-10-01T12:35:00Z" w16du:dateUtc="2025-10-01T19:35:00Z">
        <w:r>
          <w:t>mlr</w:t>
        </w:r>
      </w:ins>
      <w:ins w:id="331" w:author="MOTO-1" w:date="2025-10-01T12:33:00Z" w16du:dateUtc="2025-10-01T19:33:00Z">
        <w:r w:rsidRPr="00800023">
          <w:t>-</w:t>
        </w:r>
        <w:r>
          <w:t>fl/v1'</w:t>
        </w:r>
      </w:ins>
    </w:p>
    <w:p w14:paraId="625DFD8E" w14:textId="77777777" w:rsidR="00593C5C" w:rsidRDefault="00593C5C" w:rsidP="00593C5C">
      <w:pPr>
        <w:pStyle w:val="PL"/>
        <w:rPr>
          <w:ins w:id="332" w:author="MOTO-1" w:date="2025-10-01T12:33:00Z" w16du:dateUtc="2025-10-01T19:33:00Z"/>
        </w:rPr>
      </w:pPr>
      <w:ins w:id="333" w:author="MOTO-1" w:date="2025-10-01T12:33:00Z" w16du:dateUtc="2025-10-01T19:33:00Z">
        <w:r>
          <w:t xml:space="preserve">    variables:</w:t>
        </w:r>
      </w:ins>
    </w:p>
    <w:p w14:paraId="4AD518BC" w14:textId="77777777" w:rsidR="00593C5C" w:rsidRDefault="00593C5C" w:rsidP="00593C5C">
      <w:pPr>
        <w:pStyle w:val="PL"/>
        <w:rPr>
          <w:ins w:id="334" w:author="MOTO-1" w:date="2025-10-01T12:33:00Z" w16du:dateUtc="2025-10-01T19:33:00Z"/>
        </w:rPr>
      </w:pPr>
      <w:ins w:id="335" w:author="MOTO-1" w:date="2025-10-01T12:33:00Z" w16du:dateUtc="2025-10-01T19:33:00Z">
        <w:r>
          <w:t xml:space="preserve">      apiRoot:</w:t>
        </w:r>
      </w:ins>
    </w:p>
    <w:p w14:paraId="6C22D091" w14:textId="77777777" w:rsidR="00593C5C" w:rsidRDefault="00593C5C" w:rsidP="00593C5C">
      <w:pPr>
        <w:pStyle w:val="PL"/>
        <w:rPr>
          <w:ins w:id="336" w:author="MOTO-1" w:date="2025-10-01T12:33:00Z" w16du:dateUtc="2025-10-01T19:33:00Z"/>
        </w:rPr>
      </w:pPr>
      <w:ins w:id="337" w:author="MOTO-1" w:date="2025-10-01T12:33:00Z" w16du:dateUtc="2025-10-01T19:33:00Z">
        <w:r>
          <w:t xml:space="preserve">        default: https://example.com</w:t>
        </w:r>
      </w:ins>
    </w:p>
    <w:p w14:paraId="0EA83693" w14:textId="77777777" w:rsidR="00593C5C" w:rsidRDefault="00593C5C" w:rsidP="00593C5C">
      <w:pPr>
        <w:pStyle w:val="PL"/>
        <w:rPr>
          <w:ins w:id="338" w:author="MOTO-1" w:date="2025-10-01T12:33:00Z" w16du:dateUtc="2025-10-01T19:33:00Z"/>
        </w:rPr>
      </w:pPr>
      <w:ins w:id="339" w:author="MOTO-1" w:date="2025-10-01T12:33:00Z" w16du:dateUtc="2025-10-01T19:33:00Z">
        <w:r>
          <w:t xml:space="preserve">        description: apiRoot as defined in clause 6.5 of 3GPP TS 29.549</w:t>
        </w:r>
      </w:ins>
    </w:p>
    <w:p w14:paraId="66426E75" w14:textId="77777777" w:rsidR="00593C5C" w:rsidRDefault="00593C5C" w:rsidP="00593C5C">
      <w:pPr>
        <w:pStyle w:val="PL"/>
        <w:rPr>
          <w:ins w:id="340" w:author="MOTO-1" w:date="2025-10-01T12:33:00Z" w16du:dateUtc="2025-10-01T19:33:00Z"/>
          <w:lang w:val="en-US" w:eastAsia="es-ES"/>
        </w:rPr>
      </w:pPr>
    </w:p>
    <w:p w14:paraId="1D945C2B" w14:textId="77777777" w:rsidR="00593C5C" w:rsidRDefault="00593C5C" w:rsidP="00593C5C">
      <w:pPr>
        <w:pStyle w:val="PL"/>
        <w:rPr>
          <w:ins w:id="341" w:author="MOTO-1" w:date="2025-10-01T12:33:00Z" w16du:dateUtc="2025-10-01T19:33:00Z"/>
          <w:lang w:val="en-US" w:eastAsia="es-ES"/>
        </w:rPr>
      </w:pPr>
      <w:ins w:id="342" w:author="MOTO-1" w:date="2025-10-01T12:33:00Z" w16du:dateUtc="2025-10-01T19:33:00Z">
        <w:r>
          <w:rPr>
            <w:lang w:val="en-US" w:eastAsia="es-ES"/>
          </w:rPr>
          <w:t>security:</w:t>
        </w:r>
      </w:ins>
    </w:p>
    <w:p w14:paraId="5FA0930B" w14:textId="77777777" w:rsidR="00593C5C" w:rsidRDefault="00593C5C" w:rsidP="00593C5C">
      <w:pPr>
        <w:pStyle w:val="PL"/>
        <w:rPr>
          <w:ins w:id="343" w:author="MOTO-1" w:date="2025-10-01T12:33:00Z" w16du:dateUtc="2025-10-01T19:33:00Z"/>
          <w:lang w:val="en-US" w:eastAsia="es-ES"/>
        </w:rPr>
      </w:pPr>
      <w:ins w:id="344" w:author="MOTO-1" w:date="2025-10-01T12:33:00Z" w16du:dateUtc="2025-10-01T19:33:00Z">
        <w:r>
          <w:rPr>
            <w:lang w:val="en-US" w:eastAsia="es-ES"/>
          </w:rPr>
          <w:t xml:space="preserve">  - {}</w:t>
        </w:r>
      </w:ins>
    </w:p>
    <w:p w14:paraId="2E35FA65" w14:textId="77777777" w:rsidR="00593C5C" w:rsidRDefault="00593C5C" w:rsidP="00593C5C">
      <w:pPr>
        <w:pStyle w:val="PL"/>
        <w:rPr>
          <w:ins w:id="345" w:author="MOTO-1" w:date="2025-10-01T12:33:00Z" w16du:dateUtc="2025-10-01T19:33:00Z"/>
          <w:lang w:val="en-US" w:eastAsia="es-ES"/>
        </w:rPr>
      </w:pPr>
      <w:ins w:id="346" w:author="MOTO-1" w:date="2025-10-01T12:33:00Z" w16du:dateUtc="2025-10-01T19:33:00Z">
        <w:r>
          <w:rPr>
            <w:lang w:val="en-US" w:eastAsia="es-ES"/>
          </w:rPr>
          <w:t xml:space="preserve">  - oAuth2ClientCredentials: []</w:t>
        </w:r>
      </w:ins>
    </w:p>
    <w:p w14:paraId="67D3AFA8" w14:textId="77777777" w:rsidR="00593C5C" w:rsidRDefault="00593C5C" w:rsidP="00593C5C">
      <w:pPr>
        <w:pStyle w:val="PL"/>
        <w:rPr>
          <w:ins w:id="347" w:author="MOTO-1" w:date="2025-10-01T12:33:00Z" w16du:dateUtc="2025-10-01T19:33:00Z"/>
          <w:lang w:eastAsia="ja-JP"/>
        </w:rPr>
      </w:pPr>
    </w:p>
    <w:p w14:paraId="3F06BE5C" w14:textId="77777777" w:rsidR="00593C5C" w:rsidRDefault="00593C5C" w:rsidP="00593C5C">
      <w:pPr>
        <w:pStyle w:val="PL"/>
        <w:rPr>
          <w:ins w:id="348" w:author="MOTO-1" w:date="2025-10-01T12:33:00Z" w16du:dateUtc="2025-10-01T19:33:00Z"/>
        </w:rPr>
      </w:pPr>
    </w:p>
    <w:p w14:paraId="00C1B2B5" w14:textId="77777777" w:rsidR="00593C5C" w:rsidRDefault="00593C5C" w:rsidP="00593C5C">
      <w:pPr>
        <w:pStyle w:val="PL"/>
        <w:rPr>
          <w:ins w:id="349" w:author="MOTO-1" w:date="2025-10-01T12:33:00Z" w16du:dateUtc="2025-10-01T19:33:00Z"/>
        </w:rPr>
      </w:pPr>
      <w:ins w:id="350" w:author="MOTO-1" w:date="2025-10-01T12:33:00Z" w16du:dateUtc="2025-10-01T19:33:00Z">
        <w:r>
          <w:t>paths:</w:t>
        </w:r>
      </w:ins>
    </w:p>
    <w:p w14:paraId="21F170B8" w14:textId="77777777" w:rsidR="00593C5C" w:rsidRDefault="00593C5C" w:rsidP="00593C5C">
      <w:pPr>
        <w:pStyle w:val="PL"/>
        <w:rPr>
          <w:ins w:id="351" w:author="MOTO-1" w:date="2025-10-01T12:33:00Z" w16du:dateUtc="2025-10-01T19:33:00Z"/>
        </w:rPr>
      </w:pPr>
      <w:ins w:id="352" w:author="MOTO-1" w:date="2025-10-01T12:33:00Z" w16du:dateUtc="2025-10-01T19:33:00Z">
        <w:r>
          <w:t xml:space="preserve">  /</w:t>
        </w:r>
        <w:r w:rsidRPr="00154FCD">
          <w:t>configurations</w:t>
        </w:r>
        <w:r>
          <w:t>:</w:t>
        </w:r>
      </w:ins>
    </w:p>
    <w:p w14:paraId="467E07B4" w14:textId="77777777" w:rsidR="00593C5C" w:rsidRDefault="00593C5C" w:rsidP="00593C5C">
      <w:pPr>
        <w:pStyle w:val="PL"/>
        <w:rPr>
          <w:ins w:id="353" w:author="MOTO-1" w:date="2025-10-01T12:33:00Z" w16du:dateUtc="2025-10-01T19:33:00Z"/>
        </w:rPr>
      </w:pPr>
      <w:ins w:id="354" w:author="MOTO-1" w:date="2025-10-01T12:33:00Z" w16du:dateUtc="2025-10-01T19:33:00Z">
        <w:r>
          <w:lastRenderedPageBreak/>
          <w:t xml:space="preserve">    post:</w:t>
        </w:r>
      </w:ins>
    </w:p>
    <w:p w14:paraId="55D902D3" w14:textId="77777777" w:rsidR="00593C5C" w:rsidRDefault="00593C5C" w:rsidP="00593C5C">
      <w:pPr>
        <w:pStyle w:val="PL"/>
        <w:rPr>
          <w:ins w:id="355" w:author="MOTO-1" w:date="2025-10-01T12:36:00Z" w16du:dateUtc="2025-10-01T19:36:00Z"/>
        </w:rPr>
      </w:pPr>
      <w:ins w:id="356" w:author="MOTO-1" w:date="2025-10-01T12:33:00Z" w16du:dateUtc="2025-10-01T19:33:00Z">
        <w:r>
          <w:t xml:space="preserve">      summary: </w:t>
        </w:r>
      </w:ins>
      <w:ins w:id="357" w:author="MOTO-1" w:date="2025-10-01T12:36:00Z" w16du:dateUtc="2025-10-01T19:36:00Z">
        <w:r w:rsidRPr="00593C5C">
          <w:t>Register a new Individual FL Member resource</w:t>
        </w:r>
        <w:r>
          <w:t>.</w:t>
        </w:r>
      </w:ins>
    </w:p>
    <w:p w14:paraId="004CB001" w14:textId="284DFBE4" w:rsidR="00593C5C" w:rsidRDefault="00593C5C" w:rsidP="00593C5C">
      <w:pPr>
        <w:pStyle w:val="PL"/>
        <w:rPr>
          <w:ins w:id="358" w:author="MOTO-1" w:date="2025-10-01T12:33:00Z" w16du:dateUtc="2025-10-01T19:33:00Z"/>
          <w:szCs w:val="16"/>
        </w:rPr>
      </w:pPr>
      <w:ins w:id="359" w:author="MOTO-1" w:date="2025-10-01T12:33:00Z" w16du:dateUtc="2025-10-01T19:33:00Z">
        <w:r>
          <w:rPr>
            <w:szCs w:val="16"/>
          </w:rPr>
          <w:t xml:space="preserve">      operationId: </w:t>
        </w:r>
      </w:ins>
      <w:ins w:id="360" w:author="MOTO-1" w:date="2025-10-01T12:36:00Z" w16du:dateUtc="2025-10-01T19:36:00Z">
        <w:r>
          <w:rPr>
            <w:szCs w:val="16"/>
          </w:rPr>
          <w:t>Register</w:t>
        </w:r>
      </w:ins>
      <w:ins w:id="361" w:author="MOTO-1" w:date="2025-10-01T12:33:00Z" w16du:dateUtc="2025-10-01T19:33:00Z">
        <w:r>
          <w:rPr>
            <w:szCs w:val="16"/>
          </w:rPr>
          <w:t>FLMember</w:t>
        </w:r>
      </w:ins>
    </w:p>
    <w:p w14:paraId="1908D887" w14:textId="77777777" w:rsidR="00593C5C" w:rsidRDefault="00593C5C" w:rsidP="00593C5C">
      <w:pPr>
        <w:pStyle w:val="PL"/>
        <w:rPr>
          <w:ins w:id="362" w:author="MOTO-1" w:date="2025-10-01T12:33:00Z" w16du:dateUtc="2025-10-01T19:33:00Z"/>
          <w:szCs w:val="16"/>
        </w:rPr>
      </w:pPr>
      <w:ins w:id="363" w:author="MOTO-1" w:date="2025-10-01T12:33:00Z" w16du:dateUtc="2025-10-01T19:33:00Z">
        <w:r>
          <w:rPr>
            <w:szCs w:val="16"/>
          </w:rPr>
          <w:t xml:space="preserve">      tags:</w:t>
        </w:r>
      </w:ins>
    </w:p>
    <w:p w14:paraId="0367756F" w14:textId="183D0668" w:rsidR="00593C5C" w:rsidRDefault="00593C5C" w:rsidP="00593C5C">
      <w:pPr>
        <w:pStyle w:val="PL"/>
        <w:rPr>
          <w:ins w:id="364" w:author="MOTO-1" w:date="2025-10-01T12:33:00Z" w16du:dateUtc="2025-10-01T19:33:00Z"/>
          <w:szCs w:val="16"/>
        </w:rPr>
      </w:pPr>
      <w:ins w:id="365" w:author="MOTO-1" w:date="2025-10-01T12:33:00Z" w16du:dateUtc="2025-10-01T19:33:00Z">
        <w:r>
          <w:rPr>
            <w:szCs w:val="16"/>
          </w:rPr>
          <w:t xml:space="preserve">        - FL Member</w:t>
        </w:r>
      </w:ins>
    </w:p>
    <w:p w14:paraId="3310E29F" w14:textId="77777777" w:rsidR="00593C5C" w:rsidRPr="00A24D86" w:rsidRDefault="00593C5C" w:rsidP="00593C5C">
      <w:pPr>
        <w:pStyle w:val="PL"/>
        <w:rPr>
          <w:ins w:id="366" w:author="MOTO-1" w:date="2025-10-01T12:33:00Z" w16du:dateUtc="2025-10-01T19:33:00Z"/>
        </w:rPr>
      </w:pPr>
      <w:ins w:id="367" w:author="MOTO-1" w:date="2025-10-01T12:33:00Z" w16du:dateUtc="2025-10-01T19:33:00Z">
        <w:r w:rsidRPr="00A24D86">
          <w:t xml:space="preserve">      parameters:</w:t>
        </w:r>
      </w:ins>
    </w:p>
    <w:p w14:paraId="29D2BBBF" w14:textId="77777777" w:rsidR="00593C5C" w:rsidRPr="00DF585C" w:rsidRDefault="00593C5C" w:rsidP="00593C5C">
      <w:pPr>
        <w:pStyle w:val="PL"/>
        <w:rPr>
          <w:ins w:id="368" w:author="MOTO-1" w:date="2025-10-01T12:33:00Z" w16du:dateUtc="2025-10-01T19:33:00Z"/>
        </w:rPr>
      </w:pPr>
      <w:ins w:id="369" w:author="MOTO-1" w:date="2025-10-01T12:33:00Z" w16du:dateUtc="2025-10-01T19:33:00Z">
        <w:r w:rsidRPr="00DF585C">
          <w:t xml:space="preserve">      requestBody:</w:t>
        </w:r>
      </w:ins>
    </w:p>
    <w:p w14:paraId="14794D1B" w14:textId="77777777" w:rsidR="00593C5C" w:rsidRPr="00DF585C" w:rsidRDefault="00593C5C" w:rsidP="00593C5C">
      <w:pPr>
        <w:pStyle w:val="PL"/>
        <w:rPr>
          <w:ins w:id="370" w:author="MOTO-1" w:date="2025-10-01T12:33:00Z" w16du:dateUtc="2025-10-01T19:33:00Z"/>
        </w:rPr>
      </w:pPr>
      <w:ins w:id="371" w:author="MOTO-1" w:date="2025-10-01T12:33:00Z" w16du:dateUtc="2025-10-01T19:33:00Z">
        <w:r w:rsidRPr="00DF585C">
          <w:t xml:space="preserve">        required: true</w:t>
        </w:r>
      </w:ins>
    </w:p>
    <w:p w14:paraId="0C8FB990" w14:textId="77777777" w:rsidR="00593C5C" w:rsidRPr="00DF585C" w:rsidRDefault="00593C5C" w:rsidP="00593C5C">
      <w:pPr>
        <w:pStyle w:val="PL"/>
        <w:rPr>
          <w:ins w:id="372" w:author="MOTO-1" w:date="2025-10-01T12:33:00Z" w16du:dateUtc="2025-10-01T19:33:00Z"/>
        </w:rPr>
      </w:pPr>
      <w:ins w:id="373" w:author="MOTO-1" w:date="2025-10-01T12:33:00Z" w16du:dateUtc="2025-10-01T19:33:00Z">
        <w:r w:rsidRPr="00DF585C">
          <w:t xml:space="preserve">        content:</w:t>
        </w:r>
      </w:ins>
    </w:p>
    <w:p w14:paraId="00CE77FF" w14:textId="77777777" w:rsidR="00593C5C" w:rsidRPr="00DF585C" w:rsidRDefault="00593C5C" w:rsidP="00593C5C">
      <w:pPr>
        <w:pStyle w:val="PL"/>
        <w:rPr>
          <w:ins w:id="374" w:author="MOTO-1" w:date="2025-10-01T12:33:00Z" w16du:dateUtc="2025-10-01T19:33:00Z"/>
        </w:rPr>
      </w:pPr>
      <w:ins w:id="375" w:author="MOTO-1" w:date="2025-10-01T12:33:00Z" w16du:dateUtc="2025-10-01T19:33:00Z">
        <w:r w:rsidRPr="00DF585C">
          <w:t xml:space="preserve">          application/json:</w:t>
        </w:r>
      </w:ins>
    </w:p>
    <w:p w14:paraId="0BDE2B56" w14:textId="77777777" w:rsidR="00593C5C" w:rsidRPr="00DF585C" w:rsidRDefault="00593C5C" w:rsidP="00593C5C">
      <w:pPr>
        <w:pStyle w:val="PL"/>
        <w:rPr>
          <w:ins w:id="376" w:author="MOTO-1" w:date="2025-10-01T12:33:00Z" w16du:dateUtc="2025-10-01T19:33:00Z"/>
        </w:rPr>
      </w:pPr>
      <w:ins w:id="377" w:author="MOTO-1" w:date="2025-10-01T12:33:00Z" w16du:dateUtc="2025-10-01T19:33:00Z">
        <w:r w:rsidRPr="00DF585C">
          <w:t xml:space="preserve">            schema:</w:t>
        </w:r>
      </w:ins>
    </w:p>
    <w:p w14:paraId="65313079" w14:textId="0AADEC8C" w:rsidR="00593C5C" w:rsidRPr="00DF585C" w:rsidRDefault="00593C5C" w:rsidP="00593C5C">
      <w:pPr>
        <w:pStyle w:val="PL"/>
        <w:rPr>
          <w:ins w:id="378" w:author="MOTO-1" w:date="2025-10-01T12:33:00Z" w16du:dateUtc="2025-10-01T19:33:00Z"/>
        </w:rPr>
      </w:pPr>
      <w:ins w:id="379" w:author="MOTO-1" w:date="2025-10-01T12:33:00Z" w16du:dateUtc="2025-10-01T19:33:00Z">
        <w:r w:rsidRPr="00DF585C">
          <w:t xml:space="preserve">              $ref: '#/components/schemas/FlMbr'</w:t>
        </w:r>
      </w:ins>
    </w:p>
    <w:p w14:paraId="2B1D7A12" w14:textId="77777777" w:rsidR="00593C5C" w:rsidRPr="00DF585C" w:rsidRDefault="00593C5C" w:rsidP="00593C5C">
      <w:pPr>
        <w:pStyle w:val="PL"/>
        <w:rPr>
          <w:ins w:id="380" w:author="MOTO-1" w:date="2025-10-01T12:33:00Z" w16du:dateUtc="2025-10-01T19:33:00Z"/>
        </w:rPr>
      </w:pPr>
      <w:ins w:id="381" w:author="MOTO-1" w:date="2025-10-01T12:33:00Z" w16du:dateUtc="2025-10-01T19:33:00Z">
        <w:r w:rsidRPr="00DF585C">
          <w:t xml:space="preserve">      responses:</w:t>
        </w:r>
      </w:ins>
    </w:p>
    <w:p w14:paraId="24E0DA1C" w14:textId="77777777" w:rsidR="00593C5C" w:rsidRPr="003F097D" w:rsidRDefault="00593C5C" w:rsidP="00593C5C">
      <w:pPr>
        <w:pStyle w:val="PL"/>
        <w:rPr>
          <w:ins w:id="382" w:author="MOTO-1" w:date="2025-10-01T12:33:00Z" w16du:dateUtc="2025-10-01T19:33:00Z"/>
        </w:rPr>
      </w:pPr>
      <w:ins w:id="383" w:author="MOTO-1" w:date="2025-10-01T12:33:00Z" w16du:dateUtc="2025-10-01T19:33:00Z">
        <w:r w:rsidRPr="003F097D">
          <w:t xml:space="preserve">        '20</w:t>
        </w:r>
        <w:r>
          <w:t>1</w:t>
        </w:r>
        <w:r w:rsidRPr="003F097D">
          <w:t>':</w:t>
        </w:r>
      </w:ins>
    </w:p>
    <w:p w14:paraId="611C2848" w14:textId="77777777" w:rsidR="00593C5C" w:rsidRPr="003F097D" w:rsidRDefault="00593C5C" w:rsidP="00593C5C">
      <w:pPr>
        <w:pStyle w:val="PL"/>
        <w:rPr>
          <w:ins w:id="384" w:author="MOTO-1" w:date="2025-10-01T12:33:00Z" w16du:dateUtc="2025-10-01T19:33:00Z"/>
        </w:rPr>
      </w:pPr>
      <w:ins w:id="385" w:author="MOTO-1" w:date="2025-10-01T12:33:00Z" w16du:dateUtc="2025-10-01T19:33:00Z">
        <w:r w:rsidRPr="003F097D">
          <w:t xml:space="preserve">          description: &gt;</w:t>
        </w:r>
      </w:ins>
    </w:p>
    <w:p w14:paraId="10423045" w14:textId="327A0F68" w:rsidR="00593C5C" w:rsidRPr="003F097D" w:rsidRDefault="00593C5C" w:rsidP="00593C5C">
      <w:pPr>
        <w:pStyle w:val="PL"/>
        <w:rPr>
          <w:ins w:id="386" w:author="MOTO-1" w:date="2025-10-01T12:33:00Z" w16du:dateUtc="2025-10-01T19:33:00Z"/>
          <w:lang w:val="en-US"/>
        </w:rPr>
      </w:pPr>
      <w:ins w:id="387" w:author="MOTO-1" w:date="2025-10-01T12:33:00Z" w16du:dateUtc="2025-10-01T19:33:00Z">
        <w:r w:rsidRPr="003F097D">
          <w:t xml:space="preserve">            </w:t>
        </w:r>
      </w:ins>
      <w:ins w:id="388" w:author="MOTO-1" w:date="2025-10-01T12:38:00Z" w16du:dateUtc="2025-10-01T19:38:00Z">
        <w:r w:rsidRPr="00C07EFD">
          <w:t>The registration of the new Individual FL Member is confirmed</w:t>
        </w:r>
        <w:r>
          <w:t>.</w:t>
        </w:r>
      </w:ins>
    </w:p>
    <w:p w14:paraId="56427FF0" w14:textId="77777777" w:rsidR="00593C5C" w:rsidRPr="003F097D" w:rsidRDefault="00593C5C" w:rsidP="00593C5C">
      <w:pPr>
        <w:pStyle w:val="PL"/>
        <w:rPr>
          <w:ins w:id="389" w:author="MOTO-1" w:date="2025-10-01T12:33:00Z" w16du:dateUtc="2025-10-01T19:33:00Z"/>
        </w:rPr>
      </w:pPr>
      <w:ins w:id="390" w:author="MOTO-1" w:date="2025-10-01T12:33:00Z" w16du:dateUtc="2025-10-01T19:33:00Z">
        <w:r w:rsidRPr="003F097D">
          <w:t xml:space="preserve">          content:</w:t>
        </w:r>
      </w:ins>
    </w:p>
    <w:p w14:paraId="5032EEDB" w14:textId="77777777" w:rsidR="00593C5C" w:rsidRPr="003F097D" w:rsidRDefault="00593C5C" w:rsidP="00593C5C">
      <w:pPr>
        <w:pStyle w:val="PL"/>
        <w:rPr>
          <w:ins w:id="391" w:author="MOTO-1" w:date="2025-10-01T12:33:00Z" w16du:dateUtc="2025-10-01T19:33:00Z"/>
        </w:rPr>
      </w:pPr>
      <w:ins w:id="392" w:author="MOTO-1" w:date="2025-10-01T12:33:00Z" w16du:dateUtc="2025-10-01T19:33:00Z">
        <w:r w:rsidRPr="003F097D">
          <w:t xml:space="preserve">            application/json:</w:t>
        </w:r>
      </w:ins>
    </w:p>
    <w:p w14:paraId="4D022B23" w14:textId="77777777" w:rsidR="00593C5C" w:rsidRPr="003F097D" w:rsidRDefault="00593C5C" w:rsidP="00593C5C">
      <w:pPr>
        <w:pStyle w:val="PL"/>
        <w:rPr>
          <w:ins w:id="393" w:author="MOTO-1" w:date="2025-10-01T12:33:00Z" w16du:dateUtc="2025-10-01T19:33:00Z"/>
        </w:rPr>
      </w:pPr>
      <w:ins w:id="394" w:author="MOTO-1" w:date="2025-10-01T12:33:00Z" w16du:dateUtc="2025-10-01T19:33:00Z">
        <w:r w:rsidRPr="003F097D">
          <w:t xml:space="preserve">              schema:</w:t>
        </w:r>
      </w:ins>
    </w:p>
    <w:p w14:paraId="673DC6E9" w14:textId="0EB5142A" w:rsidR="00593C5C" w:rsidRPr="003F097D" w:rsidRDefault="00593C5C" w:rsidP="00593C5C">
      <w:pPr>
        <w:pStyle w:val="PL"/>
        <w:rPr>
          <w:ins w:id="395" w:author="MOTO-1" w:date="2025-10-01T12:33:00Z" w16du:dateUtc="2025-10-01T19:33:00Z"/>
        </w:rPr>
      </w:pPr>
      <w:ins w:id="396" w:author="MOTO-1" w:date="2025-10-01T12:33:00Z" w16du:dateUtc="2025-10-01T19:33:00Z">
        <w:r w:rsidRPr="003F097D">
          <w:t xml:space="preserve">                </w:t>
        </w:r>
        <w:r w:rsidRPr="00DF585C">
          <w:t>$ref: '#/components/schemas/FlMbr'</w:t>
        </w:r>
      </w:ins>
    </w:p>
    <w:p w14:paraId="4804D9BF" w14:textId="77777777" w:rsidR="00593C5C" w:rsidRPr="00C7159B" w:rsidRDefault="00593C5C" w:rsidP="00593C5C">
      <w:pPr>
        <w:pStyle w:val="PL"/>
        <w:rPr>
          <w:ins w:id="397" w:author="MOTO-1" w:date="2025-10-01T12:33:00Z" w16du:dateUtc="2025-10-01T19:33:00Z"/>
          <w:lang w:val="en-US"/>
        </w:rPr>
      </w:pPr>
      <w:ins w:id="398" w:author="MOTO-1" w:date="2025-10-01T12:33:00Z" w16du:dateUtc="2025-10-01T19:33:00Z">
        <w:r w:rsidRPr="00C7159B">
          <w:rPr>
            <w:lang w:val="en-US"/>
          </w:rPr>
          <w:t xml:space="preserve">        '400':</w:t>
        </w:r>
      </w:ins>
    </w:p>
    <w:p w14:paraId="7D224CF3" w14:textId="77777777" w:rsidR="00593C5C" w:rsidRPr="00C7159B" w:rsidRDefault="00593C5C" w:rsidP="00593C5C">
      <w:pPr>
        <w:pStyle w:val="PL"/>
        <w:rPr>
          <w:ins w:id="399" w:author="MOTO-1" w:date="2025-10-01T12:33:00Z" w16du:dateUtc="2025-10-01T19:33:00Z"/>
          <w:lang w:val="en-US"/>
        </w:rPr>
      </w:pPr>
      <w:ins w:id="400" w:author="MOTO-1" w:date="2025-10-01T12:33:00Z" w16du:dateUtc="2025-10-01T19:33:00Z">
        <w:r w:rsidRPr="00C7159B">
          <w:rPr>
            <w:lang w:val="en-US"/>
          </w:rPr>
          <w:t xml:space="preserve">          $ref: 'TS29122_CommonData.yaml#/components/responses/400'</w:t>
        </w:r>
      </w:ins>
    </w:p>
    <w:p w14:paraId="27EEFAF1" w14:textId="77777777" w:rsidR="00593C5C" w:rsidRPr="00C7159B" w:rsidRDefault="00593C5C" w:rsidP="00593C5C">
      <w:pPr>
        <w:pStyle w:val="PL"/>
        <w:rPr>
          <w:ins w:id="401" w:author="MOTO-1" w:date="2025-10-01T12:33:00Z" w16du:dateUtc="2025-10-01T19:33:00Z"/>
          <w:lang w:val="en-US"/>
        </w:rPr>
      </w:pPr>
      <w:ins w:id="402" w:author="MOTO-1" w:date="2025-10-01T12:33:00Z" w16du:dateUtc="2025-10-01T19:33:00Z">
        <w:r w:rsidRPr="00C7159B">
          <w:rPr>
            <w:lang w:val="en-US"/>
          </w:rPr>
          <w:t xml:space="preserve">        '401':</w:t>
        </w:r>
      </w:ins>
    </w:p>
    <w:p w14:paraId="161DC259" w14:textId="77777777" w:rsidR="00593C5C" w:rsidRPr="00C7159B" w:rsidRDefault="00593C5C" w:rsidP="00593C5C">
      <w:pPr>
        <w:pStyle w:val="PL"/>
        <w:rPr>
          <w:ins w:id="403" w:author="MOTO-1" w:date="2025-10-01T12:33:00Z" w16du:dateUtc="2025-10-01T19:33:00Z"/>
          <w:lang w:val="en-US"/>
        </w:rPr>
      </w:pPr>
      <w:ins w:id="404" w:author="MOTO-1" w:date="2025-10-01T12:33:00Z" w16du:dateUtc="2025-10-01T19:33:00Z">
        <w:r w:rsidRPr="00C7159B">
          <w:rPr>
            <w:lang w:val="en-US"/>
          </w:rPr>
          <w:t xml:space="preserve">          $ref: 'TS29122_CommonData.yaml#/components/responses/401'</w:t>
        </w:r>
      </w:ins>
    </w:p>
    <w:p w14:paraId="0EB59F29" w14:textId="77777777" w:rsidR="00593C5C" w:rsidRPr="00C7159B" w:rsidRDefault="00593C5C" w:rsidP="00593C5C">
      <w:pPr>
        <w:pStyle w:val="PL"/>
        <w:rPr>
          <w:ins w:id="405" w:author="MOTO-1" w:date="2025-10-01T12:33:00Z" w16du:dateUtc="2025-10-01T19:33:00Z"/>
          <w:lang w:val="en-US"/>
        </w:rPr>
      </w:pPr>
      <w:ins w:id="406" w:author="MOTO-1" w:date="2025-10-01T12:33:00Z" w16du:dateUtc="2025-10-01T19:33:00Z">
        <w:r w:rsidRPr="00C7159B">
          <w:rPr>
            <w:lang w:val="en-US"/>
          </w:rPr>
          <w:t xml:space="preserve">        '403':</w:t>
        </w:r>
      </w:ins>
    </w:p>
    <w:p w14:paraId="68A79EAA" w14:textId="77777777" w:rsidR="00593C5C" w:rsidRPr="00C7159B" w:rsidRDefault="00593C5C" w:rsidP="00593C5C">
      <w:pPr>
        <w:pStyle w:val="PL"/>
        <w:rPr>
          <w:ins w:id="407" w:author="MOTO-1" w:date="2025-10-01T12:33:00Z" w16du:dateUtc="2025-10-01T19:33:00Z"/>
          <w:lang w:val="en-US"/>
        </w:rPr>
      </w:pPr>
      <w:ins w:id="408" w:author="MOTO-1" w:date="2025-10-01T12:33:00Z" w16du:dateUtc="2025-10-01T19:33:00Z">
        <w:r w:rsidRPr="00C7159B">
          <w:rPr>
            <w:lang w:val="en-US"/>
          </w:rPr>
          <w:t xml:space="preserve">          $ref: 'TS29122_CommonData.yaml#/components/responses/403'</w:t>
        </w:r>
      </w:ins>
    </w:p>
    <w:p w14:paraId="017ED77F" w14:textId="77777777" w:rsidR="00593C5C" w:rsidRPr="00C7159B" w:rsidRDefault="00593C5C" w:rsidP="00593C5C">
      <w:pPr>
        <w:pStyle w:val="PL"/>
        <w:rPr>
          <w:ins w:id="409" w:author="MOTO-1" w:date="2025-10-01T12:33:00Z" w16du:dateUtc="2025-10-01T19:33:00Z"/>
          <w:lang w:val="en-US"/>
        </w:rPr>
      </w:pPr>
      <w:ins w:id="410" w:author="MOTO-1" w:date="2025-10-01T12:33:00Z" w16du:dateUtc="2025-10-01T19:33:00Z">
        <w:r w:rsidRPr="00C7159B">
          <w:rPr>
            <w:lang w:val="en-US"/>
          </w:rPr>
          <w:t xml:space="preserve">        '404':</w:t>
        </w:r>
      </w:ins>
    </w:p>
    <w:p w14:paraId="7A1DE0A6" w14:textId="77777777" w:rsidR="00593C5C" w:rsidRPr="00C7159B" w:rsidRDefault="00593C5C" w:rsidP="00593C5C">
      <w:pPr>
        <w:pStyle w:val="PL"/>
        <w:rPr>
          <w:ins w:id="411" w:author="MOTO-1" w:date="2025-10-01T12:33:00Z" w16du:dateUtc="2025-10-01T19:33:00Z"/>
          <w:lang w:val="en-US"/>
        </w:rPr>
      </w:pPr>
      <w:ins w:id="412" w:author="MOTO-1" w:date="2025-10-01T12:33:00Z" w16du:dateUtc="2025-10-01T19:33:00Z">
        <w:r w:rsidRPr="00C7159B">
          <w:rPr>
            <w:lang w:val="en-US"/>
          </w:rPr>
          <w:t xml:space="preserve">          $ref: 'TS29122_CommonData.yaml#/components/responses/404'</w:t>
        </w:r>
      </w:ins>
    </w:p>
    <w:p w14:paraId="67404560" w14:textId="77777777" w:rsidR="00593C5C" w:rsidRPr="00C7159B" w:rsidRDefault="00593C5C" w:rsidP="00593C5C">
      <w:pPr>
        <w:pStyle w:val="PL"/>
        <w:rPr>
          <w:ins w:id="413" w:author="MOTO-1" w:date="2025-10-01T12:33:00Z" w16du:dateUtc="2025-10-01T19:33:00Z"/>
          <w:lang w:val="en-US"/>
        </w:rPr>
      </w:pPr>
      <w:ins w:id="414" w:author="MOTO-1" w:date="2025-10-01T12:33:00Z" w16du:dateUtc="2025-10-01T19:33:00Z">
        <w:r w:rsidRPr="00C7159B">
          <w:rPr>
            <w:lang w:val="en-US"/>
          </w:rPr>
          <w:t xml:space="preserve">        '411':</w:t>
        </w:r>
      </w:ins>
    </w:p>
    <w:p w14:paraId="27B27008" w14:textId="77777777" w:rsidR="00593C5C" w:rsidRPr="00C7159B" w:rsidRDefault="00593C5C" w:rsidP="00593C5C">
      <w:pPr>
        <w:pStyle w:val="PL"/>
        <w:rPr>
          <w:ins w:id="415" w:author="MOTO-1" w:date="2025-10-01T12:33:00Z" w16du:dateUtc="2025-10-01T19:33:00Z"/>
          <w:lang w:val="en-US"/>
        </w:rPr>
      </w:pPr>
      <w:ins w:id="416" w:author="MOTO-1" w:date="2025-10-01T12:33:00Z" w16du:dateUtc="2025-10-01T19:33:00Z">
        <w:r w:rsidRPr="00C7159B">
          <w:rPr>
            <w:lang w:val="en-US"/>
          </w:rPr>
          <w:t xml:space="preserve">          $ref: 'TS29122_CommonData.yaml#/components/responses/411'</w:t>
        </w:r>
      </w:ins>
    </w:p>
    <w:p w14:paraId="0380BBED" w14:textId="77777777" w:rsidR="00593C5C" w:rsidRPr="00C7159B" w:rsidRDefault="00593C5C" w:rsidP="00593C5C">
      <w:pPr>
        <w:pStyle w:val="PL"/>
        <w:rPr>
          <w:ins w:id="417" w:author="MOTO-1" w:date="2025-10-01T12:33:00Z" w16du:dateUtc="2025-10-01T19:33:00Z"/>
          <w:lang w:val="en-US"/>
        </w:rPr>
      </w:pPr>
      <w:ins w:id="418" w:author="MOTO-1" w:date="2025-10-01T12:33:00Z" w16du:dateUtc="2025-10-01T19:33:00Z">
        <w:r w:rsidRPr="00C7159B">
          <w:rPr>
            <w:lang w:val="en-US"/>
          </w:rPr>
          <w:t xml:space="preserve">        '413':</w:t>
        </w:r>
      </w:ins>
    </w:p>
    <w:p w14:paraId="7CB61E7A" w14:textId="77777777" w:rsidR="00593C5C" w:rsidRPr="00C7159B" w:rsidRDefault="00593C5C" w:rsidP="00593C5C">
      <w:pPr>
        <w:pStyle w:val="PL"/>
        <w:rPr>
          <w:ins w:id="419" w:author="MOTO-1" w:date="2025-10-01T12:33:00Z" w16du:dateUtc="2025-10-01T19:33:00Z"/>
          <w:lang w:val="en-US"/>
        </w:rPr>
      </w:pPr>
      <w:ins w:id="420" w:author="MOTO-1" w:date="2025-10-01T12:33:00Z" w16du:dateUtc="2025-10-01T19:33:00Z">
        <w:r w:rsidRPr="00C7159B">
          <w:rPr>
            <w:lang w:val="en-US"/>
          </w:rPr>
          <w:t xml:space="preserve">          $ref: 'TS29122_CommonData.yaml#/components/responses/413'</w:t>
        </w:r>
      </w:ins>
    </w:p>
    <w:p w14:paraId="71BC350A" w14:textId="77777777" w:rsidR="00593C5C" w:rsidRPr="00C7159B" w:rsidRDefault="00593C5C" w:rsidP="00593C5C">
      <w:pPr>
        <w:pStyle w:val="PL"/>
        <w:rPr>
          <w:ins w:id="421" w:author="MOTO-1" w:date="2025-10-01T12:33:00Z" w16du:dateUtc="2025-10-01T19:33:00Z"/>
          <w:lang w:val="en-US"/>
        </w:rPr>
      </w:pPr>
      <w:ins w:id="422" w:author="MOTO-1" w:date="2025-10-01T12:33:00Z" w16du:dateUtc="2025-10-01T19:33:00Z">
        <w:r w:rsidRPr="00C7159B">
          <w:rPr>
            <w:lang w:val="en-US"/>
          </w:rPr>
          <w:t xml:space="preserve">        '415':</w:t>
        </w:r>
      </w:ins>
    </w:p>
    <w:p w14:paraId="5C4BB140" w14:textId="77777777" w:rsidR="00593C5C" w:rsidRPr="00C7159B" w:rsidRDefault="00593C5C" w:rsidP="00593C5C">
      <w:pPr>
        <w:pStyle w:val="PL"/>
        <w:rPr>
          <w:ins w:id="423" w:author="MOTO-1" w:date="2025-10-01T12:33:00Z" w16du:dateUtc="2025-10-01T19:33:00Z"/>
          <w:lang w:val="en-US"/>
        </w:rPr>
      </w:pPr>
      <w:ins w:id="424" w:author="MOTO-1" w:date="2025-10-01T12:33:00Z" w16du:dateUtc="2025-10-01T19:33:00Z">
        <w:r w:rsidRPr="00C7159B">
          <w:rPr>
            <w:lang w:val="en-US"/>
          </w:rPr>
          <w:t xml:space="preserve">          $ref: 'TS29122_CommonData.yaml#/components/responses/415'</w:t>
        </w:r>
      </w:ins>
    </w:p>
    <w:p w14:paraId="5EDBBE63" w14:textId="77777777" w:rsidR="00593C5C" w:rsidRPr="00C7159B" w:rsidRDefault="00593C5C" w:rsidP="00593C5C">
      <w:pPr>
        <w:pStyle w:val="PL"/>
        <w:rPr>
          <w:ins w:id="425" w:author="MOTO-1" w:date="2025-10-01T12:33:00Z" w16du:dateUtc="2025-10-01T19:33:00Z"/>
          <w:lang w:val="en-US"/>
        </w:rPr>
      </w:pPr>
      <w:ins w:id="426" w:author="MOTO-1" w:date="2025-10-01T12:33:00Z" w16du:dateUtc="2025-10-01T19:33:00Z">
        <w:r w:rsidRPr="00C7159B">
          <w:rPr>
            <w:lang w:val="en-US"/>
          </w:rPr>
          <w:t xml:space="preserve">        '429':</w:t>
        </w:r>
      </w:ins>
    </w:p>
    <w:p w14:paraId="2F23C983" w14:textId="77777777" w:rsidR="00593C5C" w:rsidRPr="00C7159B" w:rsidRDefault="00593C5C" w:rsidP="00593C5C">
      <w:pPr>
        <w:pStyle w:val="PL"/>
        <w:rPr>
          <w:ins w:id="427" w:author="MOTO-1" w:date="2025-10-01T12:33:00Z" w16du:dateUtc="2025-10-01T19:33:00Z"/>
          <w:lang w:val="en-US"/>
        </w:rPr>
      </w:pPr>
      <w:ins w:id="428" w:author="MOTO-1" w:date="2025-10-01T12:33:00Z" w16du:dateUtc="2025-10-01T19:33:00Z">
        <w:r w:rsidRPr="00C7159B">
          <w:rPr>
            <w:lang w:val="en-US"/>
          </w:rPr>
          <w:t xml:space="preserve">          $ref: 'TS29122_CommonData.yaml#/components/responses/429'</w:t>
        </w:r>
      </w:ins>
    </w:p>
    <w:p w14:paraId="0AF66F80" w14:textId="77777777" w:rsidR="00593C5C" w:rsidRPr="00C7159B" w:rsidRDefault="00593C5C" w:rsidP="00593C5C">
      <w:pPr>
        <w:pStyle w:val="PL"/>
        <w:rPr>
          <w:ins w:id="429" w:author="MOTO-1" w:date="2025-10-01T12:33:00Z" w16du:dateUtc="2025-10-01T19:33:00Z"/>
          <w:lang w:val="en-US"/>
        </w:rPr>
      </w:pPr>
      <w:ins w:id="430" w:author="MOTO-1" w:date="2025-10-01T12:33:00Z" w16du:dateUtc="2025-10-01T19:33:00Z">
        <w:r w:rsidRPr="00C7159B">
          <w:rPr>
            <w:lang w:val="en-US"/>
          </w:rPr>
          <w:t xml:space="preserve">        '500':</w:t>
        </w:r>
      </w:ins>
    </w:p>
    <w:p w14:paraId="2B202ADD" w14:textId="77777777" w:rsidR="00593C5C" w:rsidRPr="00C7159B" w:rsidRDefault="00593C5C" w:rsidP="00593C5C">
      <w:pPr>
        <w:pStyle w:val="PL"/>
        <w:rPr>
          <w:ins w:id="431" w:author="MOTO-1" w:date="2025-10-01T12:33:00Z" w16du:dateUtc="2025-10-01T19:33:00Z"/>
          <w:lang w:val="en-US"/>
        </w:rPr>
      </w:pPr>
      <w:ins w:id="432" w:author="MOTO-1" w:date="2025-10-01T12:33:00Z" w16du:dateUtc="2025-10-01T19:33:00Z">
        <w:r w:rsidRPr="00C7159B">
          <w:rPr>
            <w:lang w:val="en-US"/>
          </w:rPr>
          <w:t xml:space="preserve">          $ref: 'TS29122_CommonData.yaml#/components/responses/500'</w:t>
        </w:r>
      </w:ins>
    </w:p>
    <w:p w14:paraId="0C191DF4" w14:textId="77777777" w:rsidR="00593C5C" w:rsidRPr="00C7159B" w:rsidRDefault="00593C5C" w:rsidP="00593C5C">
      <w:pPr>
        <w:pStyle w:val="PL"/>
        <w:rPr>
          <w:ins w:id="433" w:author="MOTO-1" w:date="2025-10-01T12:33:00Z" w16du:dateUtc="2025-10-01T19:33:00Z"/>
          <w:lang w:val="en-US"/>
        </w:rPr>
      </w:pPr>
      <w:ins w:id="434" w:author="MOTO-1" w:date="2025-10-01T12:33:00Z" w16du:dateUtc="2025-10-01T19:33:00Z">
        <w:r w:rsidRPr="00C7159B">
          <w:rPr>
            <w:lang w:val="en-US"/>
          </w:rPr>
          <w:t xml:space="preserve">        '503':</w:t>
        </w:r>
      </w:ins>
    </w:p>
    <w:p w14:paraId="3A9EDFED" w14:textId="77777777" w:rsidR="00593C5C" w:rsidRPr="00C7159B" w:rsidRDefault="00593C5C" w:rsidP="00593C5C">
      <w:pPr>
        <w:pStyle w:val="PL"/>
        <w:rPr>
          <w:ins w:id="435" w:author="MOTO-1" w:date="2025-10-01T12:33:00Z" w16du:dateUtc="2025-10-01T19:33:00Z"/>
          <w:lang w:val="en-US"/>
        </w:rPr>
      </w:pPr>
      <w:ins w:id="436" w:author="MOTO-1" w:date="2025-10-01T12:33:00Z" w16du:dateUtc="2025-10-01T19:33:00Z">
        <w:r w:rsidRPr="00C7159B">
          <w:rPr>
            <w:lang w:val="en-US"/>
          </w:rPr>
          <w:t xml:space="preserve">          $ref: 'TS29122_CommonData.yaml#/components/responses/503'</w:t>
        </w:r>
      </w:ins>
    </w:p>
    <w:p w14:paraId="7C01491B" w14:textId="77777777" w:rsidR="00593C5C" w:rsidRPr="00C7159B" w:rsidRDefault="00593C5C" w:rsidP="00593C5C">
      <w:pPr>
        <w:pStyle w:val="PL"/>
        <w:rPr>
          <w:ins w:id="437" w:author="MOTO-1" w:date="2025-10-01T12:33:00Z" w16du:dateUtc="2025-10-01T19:33:00Z"/>
          <w:lang w:val="en-US"/>
        </w:rPr>
      </w:pPr>
      <w:ins w:id="438" w:author="MOTO-1" w:date="2025-10-01T12:33:00Z" w16du:dateUtc="2025-10-01T19:33:00Z">
        <w:r w:rsidRPr="00C7159B">
          <w:rPr>
            <w:lang w:val="en-US"/>
          </w:rPr>
          <w:t xml:space="preserve">        default:</w:t>
        </w:r>
      </w:ins>
    </w:p>
    <w:p w14:paraId="585E91FC" w14:textId="77777777" w:rsidR="00593C5C" w:rsidRPr="00C7159B" w:rsidRDefault="00593C5C" w:rsidP="00593C5C">
      <w:pPr>
        <w:pStyle w:val="PL"/>
        <w:rPr>
          <w:ins w:id="439" w:author="MOTO-1" w:date="2025-10-01T12:33:00Z" w16du:dateUtc="2025-10-01T19:33:00Z"/>
          <w:lang w:val="en-US"/>
        </w:rPr>
      </w:pPr>
      <w:ins w:id="440" w:author="MOTO-1" w:date="2025-10-01T12:33:00Z" w16du:dateUtc="2025-10-01T19:33:00Z">
        <w:r w:rsidRPr="00C7159B">
          <w:rPr>
            <w:lang w:val="en-US"/>
          </w:rPr>
          <w:t xml:space="preserve">          $ref: 'TS29122_CommonData.yaml#/components/responses/default'</w:t>
        </w:r>
      </w:ins>
    </w:p>
    <w:p w14:paraId="3F135015" w14:textId="77777777" w:rsidR="00593C5C" w:rsidRDefault="00593C5C" w:rsidP="00593C5C">
      <w:pPr>
        <w:pStyle w:val="PL"/>
        <w:rPr>
          <w:ins w:id="441" w:author="MOTO-1" w:date="2025-10-01T12:33:00Z" w16du:dateUtc="2025-10-01T19:33:00Z"/>
          <w:lang w:eastAsia="es-ES"/>
        </w:rPr>
      </w:pPr>
    </w:p>
    <w:p w14:paraId="62F3FFCE" w14:textId="77777777" w:rsidR="00593C5C" w:rsidRDefault="00593C5C" w:rsidP="00593C5C">
      <w:pPr>
        <w:pStyle w:val="PL"/>
        <w:rPr>
          <w:ins w:id="442" w:author="MOTO-1" w:date="2025-10-01T12:33:00Z" w16du:dateUtc="2025-10-01T19:33:00Z"/>
        </w:rPr>
      </w:pPr>
      <w:ins w:id="443" w:author="MOTO-1" w:date="2025-10-01T12:33:00Z" w16du:dateUtc="2025-10-01T19:33:00Z">
        <w:r>
          <w:t xml:space="preserve">  /configurations/{configurationId}:</w:t>
        </w:r>
      </w:ins>
    </w:p>
    <w:p w14:paraId="45A97B4B" w14:textId="77777777" w:rsidR="00593C5C" w:rsidRDefault="00593C5C" w:rsidP="00593C5C">
      <w:pPr>
        <w:pStyle w:val="PL"/>
        <w:rPr>
          <w:ins w:id="444" w:author="MOTO-1" w:date="2025-10-01T12:33:00Z" w16du:dateUtc="2025-10-01T19:33:00Z"/>
        </w:rPr>
      </w:pPr>
      <w:ins w:id="445" w:author="MOTO-1" w:date="2025-10-01T12:33:00Z" w16du:dateUtc="2025-10-01T19:33:00Z">
        <w:r>
          <w:t xml:space="preserve">    get:</w:t>
        </w:r>
      </w:ins>
    </w:p>
    <w:p w14:paraId="11EBD6F2" w14:textId="5C0642B2" w:rsidR="00593C5C" w:rsidRDefault="00593C5C" w:rsidP="00593C5C">
      <w:pPr>
        <w:pStyle w:val="PL"/>
        <w:rPr>
          <w:ins w:id="446" w:author="MOTO-1" w:date="2025-10-01T12:33:00Z" w16du:dateUtc="2025-10-01T19:33:00Z"/>
        </w:rPr>
      </w:pPr>
      <w:ins w:id="447" w:author="MOTO-1" w:date="2025-10-01T12:33:00Z" w16du:dateUtc="2025-10-01T19:33:00Z">
        <w:r>
          <w:t xml:space="preserve">      description: </w:t>
        </w:r>
      </w:ins>
      <w:ins w:id="448" w:author="MOTO-1" w:date="2025-10-01T12:39:00Z" w16du:dateUtc="2025-10-01T19:39:00Z">
        <w:r w:rsidR="00621B21" w:rsidRPr="00C07EFD">
          <w:t>Query an Individual Registered FL Member resource.</w:t>
        </w:r>
      </w:ins>
    </w:p>
    <w:p w14:paraId="1FA1CE91" w14:textId="5131C2FB" w:rsidR="00593C5C" w:rsidRDefault="00593C5C" w:rsidP="00593C5C">
      <w:pPr>
        <w:pStyle w:val="PL"/>
        <w:rPr>
          <w:ins w:id="449" w:author="MOTO-1" w:date="2025-10-01T12:33:00Z" w16du:dateUtc="2025-10-01T19:33:00Z"/>
          <w:lang w:val="en-US" w:eastAsia="es-ES"/>
        </w:rPr>
      </w:pPr>
      <w:ins w:id="450" w:author="MOTO-1" w:date="2025-10-01T12:33:00Z" w16du:dateUtc="2025-10-01T19:33:00Z">
        <w:r>
          <w:rPr>
            <w:lang w:val="en-US" w:eastAsia="es-ES"/>
          </w:rPr>
          <w:t xml:space="preserve">      operationId: </w:t>
        </w:r>
      </w:ins>
      <w:ins w:id="451" w:author="MOTO-1" w:date="2025-10-01T12:40:00Z" w16du:dateUtc="2025-10-01T19:40:00Z">
        <w:r w:rsidR="00621B21">
          <w:t>Query</w:t>
        </w:r>
      </w:ins>
      <w:ins w:id="452" w:author="MOTO-1" w:date="2025-10-01T12:33:00Z" w16du:dateUtc="2025-10-01T19:33:00Z">
        <w:r>
          <w:t>FLMember</w:t>
        </w:r>
      </w:ins>
    </w:p>
    <w:p w14:paraId="1D7E638D" w14:textId="77777777" w:rsidR="00593C5C" w:rsidRDefault="00593C5C" w:rsidP="00593C5C">
      <w:pPr>
        <w:pStyle w:val="PL"/>
        <w:rPr>
          <w:ins w:id="453" w:author="MOTO-1" w:date="2025-10-01T12:33:00Z" w16du:dateUtc="2025-10-01T19:33:00Z"/>
          <w:lang w:val="en-US" w:eastAsia="es-ES"/>
        </w:rPr>
      </w:pPr>
      <w:ins w:id="454" w:author="MOTO-1" w:date="2025-10-01T12:33:00Z" w16du:dateUtc="2025-10-01T19:33:00Z">
        <w:r>
          <w:rPr>
            <w:lang w:val="en-US" w:eastAsia="es-ES"/>
          </w:rPr>
          <w:t xml:space="preserve">      tags:</w:t>
        </w:r>
      </w:ins>
    </w:p>
    <w:p w14:paraId="14BDC7A8" w14:textId="0D73B59B" w:rsidR="00593C5C" w:rsidRDefault="00593C5C" w:rsidP="00593C5C">
      <w:pPr>
        <w:pStyle w:val="PL"/>
        <w:rPr>
          <w:ins w:id="455" w:author="MOTO-1" w:date="2025-10-01T12:33:00Z" w16du:dateUtc="2025-10-01T19:33:00Z"/>
        </w:rPr>
      </w:pPr>
      <w:ins w:id="456" w:author="MOTO-1" w:date="2025-10-01T12:33:00Z" w16du:dateUtc="2025-10-01T19:33:00Z">
        <w:r>
          <w:rPr>
            <w:lang w:val="en-US" w:eastAsia="es-ES"/>
          </w:rPr>
          <w:t xml:space="preserve">        - </w:t>
        </w:r>
        <w:r>
          <w:t xml:space="preserve">Individual </w:t>
        </w:r>
        <w:r>
          <w:rPr>
            <w:lang w:val="en-US" w:eastAsia="es-ES"/>
          </w:rPr>
          <w:t>FL Member</w:t>
        </w:r>
      </w:ins>
    </w:p>
    <w:p w14:paraId="4FA12AAF" w14:textId="77777777" w:rsidR="00593C5C" w:rsidRDefault="00593C5C" w:rsidP="00593C5C">
      <w:pPr>
        <w:pStyle w:val="PL"/>
        <w:rPr>
          <w:ins w:id="457" w:author="MOTO-1" w:date="2025-10-01T12:33:00Z" w16du:dateUtc="2025-10-01T19:33:00Z"/>
        </w:rPr>
      </w:pPr>
      <w:ins w:id="458" w:author="MOTO-1" w:date="2025-10-01T12:33:00Z" w16du:dateUtc="2025-10-01T19:33:00Z">
        <w:r>
          <w:t xml:space="preserve">      parameters:</w:t>
        </w:r>
      </w:ins>
    </w:p>
    <w:p w14:paraId="74EF4D51" w14:textId="77777777" w:rsidR="00593C5C" w:rsidRDefault="00593C5C" w:rsidP="00593C5C">
      <w:pPr>
        <w:pStyle w:val="PL"/>
        <w:rPr>
          <w:ins w:id="459" w:author="MOTO-1" w:date="2025-10-01T12:33:00Z" w16du:dateUtc="2025-10-01T19:33:00Z"/>
        </w:rPr>
      </w:pPr>
      <w:ins w:id="460" w:author="MOTO-1" w:date="2025-10-01T12:33:00Z" w16du:dateUtc="2025-10-01T19:33:00Z">
        <w:r>
          <w:t xml:space="preserve">        - name: configurationId</w:t>
        </w:r>
      </w:ins>
    </w:p>
    <w:p w14:paraId="1B762326" w14:textId="77777777" w:rsidR="00593C5C" w:rsidRDefault="00593C5C" w:rsidP="00593C5C">
      <w:pPr>
        <w:pStyle w:val="PL"/>
        <w:rPr>
          <w:ins w:id="461" w:author="MOTO-1" w:date="2025-10-01T12:33:00Z" w16du:dateUtc="2025-10-01T19:33:00Z"/>
        </w:rPr>
      </w:pPr>
      <w:ins w:id="462" w:author="MOTO-1" w:date="2025-10-01T12:33:00Z" w16du:dateUtc="2025-10-01T19:33:00Z">
        <w:r>
          <w:t xml:space="preserve">          in: path</w:t>
        </w:r>
      </w:ins>
    </w:p>
    <w:p w14:paraId="1E2F3310" w14:textId="275656A5" w:rsidR="00593C5C" w:rsidRDefault="00593C5C" w:rsidP="00593C5C">
      <w:pPr>
        <w:pStyle w:val="PL"/>
        <w:rPr>
          <w:ins w:id="463" w:author="MOTO-1" w:date="2025-10-01T12:33:00Z" w16du:dateUtc="2025-10-01T19:33:00Z"/>
        </w:rPr>
      </w:pPr>
      <w:ins w:id="464" w:author="MOTO-1" w:date="2025-10-01T12:33:00Z" w16du:dateUtc="2025-10-01T19:33:00Z">
        <w:r>
          <w:t xml:space="preserve">          description: String identifying an individual FL member resource.</w:t>
        </w:r>
      </w:ins>
    </w:p>
    <w:p w14:paraId="13C6A084" w14:textId="77777777" w:rsidR="00593C5C" w:rsidRDefault="00593C5C" w:rsidP="00593C5C">
      <w:pPr>
        <w:pStyle w:val="PL"/>
        <w:rPr>
          <w:ins w:id="465" w:author="MOTO-1" w:date="2025-10-01T12:33:00Z" w16du:dateUtc="2025-10-01T19:33:00Z"/>
        </w:rPr>
      </w:pPr>
      <w:ins w:id="466" w:author="MOTO-1" w:date="2025-10-01T12:33:00Z" w16du:dateUtc="2025-10-01T19:33:00Z">
        <w:r>
          <w:t xml:space="preserve">          required: true</w:t>
        </w:r>
      </w:ins>
    </w:p>
    <w:p w14:paraId="4608A82B" w14:textId="77777777" w:rsidR="00593C5C" w:rsidRDefault="00593C5C" w:rsidP="00593C5C">
      <w:pPr>
        <w:pStyle w:val="PL"/>
        <w:rPr>
          <w:ins w:id="467" w:author="MOTO-1" w:date="2025-10-01T12:33:00Z" w16du:dateUtc="2025-10-01T19:33:00Z"/>
        </w:rPr>
      </w:pPr>
      <w:ins w:id="468" w:author="MOTO-1" w:date="2025-10-01T12:33:00Z" w16du:dateUtc="2025-10-01T19:33:00Z">
        <w:r>
          <w:t xml:space="preserve">          schema:</w:t>
        </w:r>
      </w:ins>
    </w:p>
    <w:p w14:paraId="552846A5" w14:textId="77777777" w:rsidR="00593C5C" w:rsidRDefault="00593C5C" w:rsidP="00593C5C">
      <w:pPr>
        <w:pStyle w:val="PL"/>
        <w:rPr>
          <w:ins w:id="469" w:author="MOTO-1" w:date="2025-10-01T12:33:00Z" w16du:dateUtc="2025-10-01T19:33:00Z"/>
        </w:rPr>
      </w:pPr>
      <w:ins w:id="470" w:author="MOTO-1" w:date="2025-10-01T12:33:00Z" w16du:dateUtc="2025-10-01T19:33:00Z">
        <w:r>
          <w:t xml:space="preserve">            type: string</w:t>
        </w:r>
      </w:ins>
    </w:p>
    <w:p w14:paraId="052B1DA8" w14:textId="77777777" w:rsidR="00593C5C" w:rsidRDefault="00593C5C" w:rsidP="00593C5C">
      <w:pPr>
        <w:pStyle w:val="PL"/>
        <w:rPr>
          <w:ins w:id="471" w:author="MOTO-1" w:date="2025-10-01T12:33:00Z" w16du:dateUtc="2025-10-01T19:33:00Z"/>
        </w:rPr>
      </w:pPr>
      <w:ins w:id="472" w:author="MOTO-1" w:date="2025-10-01T12:33:00Z" w16du:dateUtc="2025-10-01T19:33:00Z">
        <w:r>
          <w:t xml:space="preserve">      responses:</w:t>
        </w:r>
      </w:ins>
    </w:p>
    <w:p w14:paraId="621D7738" w14:textId="77777777" w:rsidR="00593C5C" w:rsidRDefault="00593C5C" w:rsidP="00593C5C">
      <w:pPr>
        <w:pStyle w:val="PL"/>
        <w:rPr>
          <w:ins w:id="473" w:author="MOTO-1" w:date="2025-10-01T12:33:00Z" w16du:dateUtc="2025-10-01T19:33:00Z"/>
        </w:rPr>
      </w:pPr>
      <w:ins w:id="474" w:author="MOTO-1" w:date="2025-10-01T12:33:00Z" w16du:dateUtc="2025-10-01T19:33:00Z">
        <w:r>
          <w:t xml:space="preserve">        '200':</w:t>
        </w:r>
      </w:ins>
    </w:p>
    <w:p w14:paraId="1F737A3C" w14:textId="7C772590" w:rsidR="00593C5C" w:rsidRDefault="00593C5C" w:rsidP="00593C5C">
      <w:pPr>
        <w:pStyle w:val="PL"/>
        <w:rPr>
          <w:ins w:id="475" w:author="MOTO-1" w:date="2025-10-01T12:33:00Z" w16du:dateUtc="2025-10-01T19:33:00Z"/>
        </w:rPr>
      </w:pPr>
      <w:ins w:id="476" w:author="MOTO-1" w:date="2025-10-01T12:33:00Z" w16du:dateUtc="2025-10-01T19:33:00Z">
        <w:r>
          <w:t xml:space="preserve">          description: The requested "Individual FL member” is retrieved.</w:t>
        </w:r>
      </w:ins>
    </w:p>
    <w:p w14:paraId="2C250FF0" w14:textId="77777777" w:rsidR="00593C5C" w:rsidRDefault="00593C5C" w:rsidP="00593C5C">
      <w:pPr>
        <w:pStyle w:val="PL"/>
        <w:rPr>
          <w:ins w:id="477" w:author="MOTO-1" w:date="2025-10-01T12:33:00Z" w16du:dateUtc="2025-10-01T19:33:00Z"/>
        </w:rPr>
      </w:pPr>
      <w:ins w:id="478" w:author="MOTO-1" w:date="2025-10-01T12:33:00Z" w16du:dateUtc="2025-10-01T19:33:00Z">
        <w:r>
          <w:t xml:space="preserve">          content:</w:t>
        </w:r>
      </w:ins>
    </w:p>
    <w:p w14:paraId="24E1303F" w14:textId="77777777" w:rsidR="00593C5C" w:rsidRDefault="00593C5C" w:rsidP="00593C5C">
      <w:pPr>
        <w:pStyle w:val="PL"/>
        <w:rPr>
          <w:ins w:id="479" w:author="MOTO-1" w:date="2025-10-01T12:33:00Z" w16du:dateUtc="2025-10-01T19:33:00Z"/>
        </w:rPr>
      </w:pPr>
      <w:ins w:id="480" w:author="MOTO-1" w:date="2025-10-01T12:33:00Z" w16du:dateUtc="2025-10-01T19:33:00Z">
        <w:r>
          <w:t xml:space="preserve">            application/json:</w:t>
        </w:r>
      </w:ins>
    </w:p>
    <w:p w14:paraId="6E04B45B" w14:textId="77777777" w:rsidR="00593C5C" w:rsidRDefault="00593C5C" w:rsidP="00593C5C">
      <w:pPr>
        <w:pStyle w:val="PL"/>
        <w:rPr>
          <w:ins w:id="481" w:author="MOTO-1" w:date="2025-10-01T12:33:00Z" w16du:dateUtc="2025-10-01T19:33:00Z"/>
        </w:rPr>
      </w:pPr>
      <w:ins w:id="482" w:author="MOTO-1" w:date="2025-10-01T12:33:00Z" w16du:dateUtc="2025-10-01T19:33:00Z">
        <w:r>
          <w:t xml:space="preserve">              schema:</w:t>
        </w:r>
      </w:ins>
    </w:p>
    <w:p w14:paraId="4587EE3C" w14:textId="39E96ABC" w:rsidR="00593C5C" w:rsidRDefault="00593C5C" w:rsidP="00593C5C">
      <w:pPr>
        <w:pStyle w:val="PL"/>
        <w:rPr>
          <w:ins w:id="483" w:author="MOTO-1" w:date="2025-10-01T12:33:00Z" w16du:dateUtc="2025-10-01T19:33:00Z"/>
        </w:rPr>
      </w:pPr>
      <w:ins w:id="484" w:author="MOTO-1" w:date="2025-10-01T12:33:00Z" w16du:dateUtc="2025-10-01T19:33:00Z">
        <w:r>
          <w:t xml:space="preserve">                $ref: '#/components/schemas/</w:t>
        </w:r>
        <w:r w:rsidRPr="00C7159B">
          <w:rPr>
            <w:lang w:eastAsia="zh-CN"/>
          </w:rPr>
          <w:t>FlMbr</w:t>
        </w:r>
        <w:r>
          <w:t>'</w:t>
        </w:r>
      </w:ins>
    </w:p>
    <w:p w14:paraId="0ACB5249" w14:textId="77777777" w:rsidR="00593C5C" w:rsidRDefault="00593C5C" w:rsidP="00593C5C">
      <w:pPr>
        <w:pStyle w:val="PL"/>
        <w:rPr>
          <w:ins w:id="485" w:author="MOTO-1" w:date="2025-10-01T12:33:00Z" w16du:dateUtc="2025-10-01T19:33:00Z"/>
        </w:rPr>
      </w:pPr>
      <w:ins w:id="486" w:author="MOTO-1" w:date="2025-10-01T12:33:00Z" w16du:dateUtc="2025-10-01T19:33:00Z">
        <w:r>
          <w:t xml:space="preserve">        '307':</w:t>
        </w:r>
      </w:ins>
    </w:p>
    <w:p w14:paraId="35206FDF" w14:textId="77777777" w:rsidR="00593C5C" w:rsidRDefault="00593C5C" w:rsidP="00593C5C">
      <w:pPr>
        <w:pStyle w:val="PL"/>
        <w:rPr>
          <w:ins w:id="487" w:author="MOTO-1" w:date="2025-10-01T12:33:00Z" w16du:dateUtc="2025-10-01T19:33:00Z"/>
        </w:rPr>
      </w:pPr>
      <w:ins w:id="488" w:author="MOTO-1" w:date="2025-10-01T12:33:00Z" w16du:dateUtc="2025-10-01T19:33:00Z">
        <w:r>
          <w:t xml:space="preserve">          $ref: 'TS29122_CommonData.yaml#/components/responses/307'</w:t>
        </w:r>
      </w:ins>
    </w:p>
    <w:p w14:paraId="38707E14" w14:textId="77777777" w:rsidR="00593C5C" w:rsidRDefault="00593C5C" w:rsidP="00593C5C">
      <w:pPr>
        <w:pStyle w:val="PL"/>
        <w:rPr>
          <w:ins w:id="489" w:author="MOTO-1" w:date="2025-10-01T12:33:00Z" w16du:dateUtc="2025-10-01T19:33:00Z"/>
        </w:rPr>
      </w:pPr>
      <w:ins w:id="490" w:author="MOTO-1" w:date="2025-10-01T12:33:00Z" w16du:dateUtc="2025-10-01T19:33:00Z">
        <w:r>
          <w:t xml:space="preserve">        '308':</w:t>
        </w:r>
      </w:ins>
    </w:p>
    <w:p w14:paraId="4EA1845B" w14:textId="77777777" w:rsidR="00593C5C" w:rsidRDefault="00593C5C" w:rsidP="00593C5C">
      <w:pPr>
        <w:pStyle w:val="PL"/>
        <w:rPr>
          <w:ins w:id="491" w:author="MOTO-1" w:date="2025-10-01T12:33:00Z" w16du:dateUtc="2025-10-01T19:33:00Z"/>
        </w:rPr>
      </w:pPr>
      <w:ins w:id="492" w:author="MOTO-1" w:date="2025-10-01T12:33:00Z" w16du:dateUtc="2025-10-01T19:33:00Z">
        <w:r>
          <w:t xml:space="preserve">          $ref: 'TS29122_CommonData.yaml#/components/responses/308'</w:t>
        </w:r>
      </w:ins>
    </w:p>
    <w:p w14:paraId="255F6EA7" w14:textId="77777777" w:rsidR="00593C5C" w:rsidRDefault="00593C5C" w:rsidP="00593C5C">
      <w:pPr>
        <w:pStyle w:val="PL"/>
        <w:rPr>
          <w:ins w:id="493" w:author="MOTO-1" w:date="2025-10-01T12:33:00Z" w16du:dateUtc="2025-10-01T19:33:00Z"/>
        </w:rPr>
      </w:pPr>
      <w:ins w:id="494" w:author="MOTO-1" w:date="2025-10-01T12:33:00Z" w16du:dateUtc="2025-10-01T19:33:00Z">
        <w:r>
          <w:t xml:space="preserve">        '400':</w:t>
        </w:r>
      </w:ins>
    </w:p>
    <w:p w14:paraId="5924BD1B" w14:textId="77777777" w:rsidR="00593C5C" w:rsidRDefault="00593C5C" w:rsidP="00593C5C">
      <w:pPr>
        <w:pStyle w:val="PL"/>
        <w:rPr>
          <w:ins w:id="495" w:author="MOTO-1" w:date="2025-10-01T12:33:00Z" w16du:dateUtc="2025-10-01T19:33:00Z"/>
        </w:rPr>
      </w:pPr>
      <w:ins w:id="496" w:author="MOTO-1" w:date="2025-10-01T12:33:00Z" w16du:dateUtc="2025-10-01T19:33:00Z">
        <w:r>
          <w:t xml:space="preserve">          $ref: 'TS29122_CommonData.yaml#/components/responses/400'</w:t>
        </w:r>
      </w:ins>
    </w:p>
    <w:p w14:paraId="717796BD" w14:textId="77777777" w:rsidR="00593C5C" w:rsidRDefault="00593C5C" w:rsidP="00593C5C">
      <w:pPr>
        <w:pStyle w:val="PL"/>
        <w:rPr>
          <w:ins w:id="497" w:author="MOTO-1" w:date="2025-10-01T12:33:00Z" w16du:dateUtc="2025-10-01T19:33:00Z"/>
        </w:rPr>
      </w:pPr>
      <w:ins w:id="498" w:author="MOTO-1" w:date="2025-10-01T12:33:00Z" w16du:dateUtc="2025-10-01T19:33:00Z">
        <w:r>
          <w:t xml:space="preserve">        '401':</w:t>
        </w:r>
      </w:ins>
    </w:p>
    <w:p w14:paraId="13DEBA03" w14:textId="77777777" w:rsidR="00593C5C" w:rsidRDefault="00593C5C" w:rsidP="00593C5C">
      <w:pPr>
        <w:pStyle w:val="PL"/>
        <w:rPr>
          <w:ins w:id="499" w:author="MOTO-1" w:date="2025-10-01T12:33:00Z" w16du:dateUtc="2025-10-01T19:33:00Z"/>
        </w:rPr>
      </w:pPr>
      <w:ins w:id="500" w:author="MOTO-1" w:date="2025-10-01T12:33:00Z" w16du:dateUtc="2025-10-01T19:33:00Z">
        <w:r>
          <w:t xml:space="preserve">          $ref: 'TS29122_CommonData.yaml#/components/responses/401'</w:t>
        </w:r>
      </w:ins>
    </w:p>
    <w:p w14:paraId="6292C78D" w14:textId="77777777" w:rsidR="00593C5C" w:rsidRDefault="00593C5C" w:rsidP="00593C5C">
      <w:pPr>
        <w:pStyle w:val="PL"/>
        <w:rPr>
          <w:ins w:id="501" w:author="MOTO-1" w:date="2025-10-01T12:33:00Z" w16du:dateUtc="2025-10-01T19:33:00Z"/>
        </w:rPr>
      </w:pPr>
      <w:ins w:id="502" w:author="MOTO-1" w:date="2025-10-01T12:33:00Z" w16du:dateUtc="2025-10-01T19:33:00Z">
        <w:r>
          <w:t xml:space="preserve">        '403':</w:t>
        </w:r>
      </w:ins>
    </w:p>
    <w:p w14:paraId="33FE4A7C" w14:textId="77777777" w:rsidR="00593C5C" w:rsidRDefault="00593C5C" w:rsidP="00593C5C">
      <w:pPr>
        <w:pStyle w:val="PL"/>
        <w:rPr>
          <w:ins w:id="503" w:author="MOTO-1" w:date="2025-10-01T12:33:00Z" w16du:dateUtc="2025-10-01T19:33:00Z"/>
        </w:rPr>
      </w:pPr>
      <w:ins w:id="504" w:author="MOTO-1" w:date="2025-10-01T12:33:00Z" w16du:dateUtc="2025-10-01T19:33:00Z">
        <w:r>
          <w:t xml:space="preserve">          $ref: 'TS29122_CommonData.yaml#/components/responses/403'</w:t>
        </w:r>
      </w:ins>
    </w:p>
    <w:p w14:paraId="3D7C3DDB" w14:textId="77777777" w:rsidR="00593C5C" w:rsidRDefault="00593C5C" w:rsidP="00593C5C">
      <w:pPr>
        <w:pStyle w:val="PL"/>
        <w:rPr>
          <w:ins w:id="505" w:author="MOTO-1" w:date="2025-10-01T12:33:00Z" w16du:dateUtc="2025-10-01T19:33:00Z"/>
        </w:rPr>
      </w:pPr>
      <w:ins w:id="506" w:author="MOTO-1" w:date="2025-10-01T12:33:00Z" w16du:dateUtc="2025-10-01T19:33:00Z">
        <w:r>
          <w:t xml:space="preserve">        '404':</w:t>
        </w:r>
      </w:ins>
    </w:p>
    <w:p w14:paraId="625DC6FC" w14:textId="77777777" w:rsidR="00593C5C" w:rsidRDefault="00593C5C" w:rsidP="00593C5C">
      <w:pPr>
        <w:pStyle w:val="PL"/>
        <w:rPr>
          <w:ins w:id="507" w:author="MOTO-1" w:date="2025-10-01T12:33:00Z" w16du:dateUtc="2025-10-01T19:33:00Z"/>
        </w:rPr>
      </w:pPr>
      <w:ins w:id="508" w:author="MOTO-1" w:date="2025-10-01T12:33:00Z" w16du:dateUtc="2025-10-01T19:33:00Z">
        <w:r>
          <w:t xml:space="preserve">          $ref: 'TS29122_CommonData.yaml#/components/responses/404'</w:t>
        </w:r>
      </w:ins>
    </w:p>
    <w:p w14:paraId="42A795E0" w14:textId="77777777" w:rsidR="00593C5C" w:rsidRDefault="00593C5C" w:rsidP="00593C5C">
      <w:pPr>
        <w:pStyle w:val="PL"/>
        <w:rPr>
          <w:ins w:id="509" w:author="MOTO-1" w:date="2025-10-01T12:33:00Z" w16du:dateUtc="2025-10-01T19:33:00Z"/>
        </w:rPr>
      </w:pPr>
      <w:ins w:id="510" w:author="MOTO-1" w:date="2025-10-01T12:33:00Z" w16du:dateUtc="2025-10-01T19:33:00Z">
        <w:r>
          <w:t xml:space="preserve">        '406':</w:t>
        </w:r>
      </w:ins>
    </w:p>
    <w:p w14:paraId="322D9488" w14:textId="77777777" w:rsidR="00593C5C" w:rsidRDefault="00593C5C" w:rsidP="00593C5C">
      <w:pPr>
        <w:pStyle w:val="PL"/>
        <w:rPr>
          <w:ins w:id="511" w:author="MOTO-1" w:date="2025-10-01T12:33:00Z" w16du:dateUtc="2025-10-01T19:33:00Z"/>
        </w:rPr>
      </w:pPr>
      <w:ins w:id="512" w:author="MOTO-1" w:date="2025-10-01T12:33:00Z" w16du:dateUtc="2025-10-01T19:33:00Z">
        <w:r>
          <w:t xml:space="preserve">          $ref: 'TS29122_CommonData.yaml#/components/responses/406'</w:t>
        </w:r>
      </w:ins>
    </w:p>
    <w:p w14:paraId="19A7FD4D" w14:textId="77777777" w:rsidR="00593C5C" w:rsidRDefault="00593C5C" w:rsidP="00593C5C">
      <w:pPr>
        <w:pStyle w:val="PL"/>
        <w:rPr>
          <w:ins w:id="513" w:author="MOTO-1" w:date="2025-10-01T12:33:00Z" w16du:dateUtc="2025-10-01T19:33:00Z"/>
        </w:rPr>
      </w:pPr>
      <w:ins w:id="514" w:author="MOTO-1" w:date="2025-10-01T12:33:00Z" w16du:dateUtc="2025-10-01T19:33:00Z">
        <w:r>
          <w:t xml:space="preserve">        '429':</w:t>
        </w:r>
      </w:ins>
    </w:p>
    <w:p w14:paraId="5CAD28EB" w14:textId="77777777" w:rsidR="00593C5C" w:rsidRDefault="00593C5C" w:rsidP="00593C5C">
      <w:pPr>
        <w:pStyle w:val="PL"/>
        <w:rPr>
          <w:ins w:id="515" w:author="MOTO-1" w:date="2025-10-01T12:33:00Z" w16du:dateUtc="2025-10-01T19:33:00Z"/>
        </w:rPr>
      </w:pPr>
      <w:ins w:id="516" w:author="MOTO-1" w:date="2025-10-01T12:33:00Z" w16du:dateUtc="2025-10-01T19:33:00Z">
        <w:r>
          <w:t xml:space="preserve">          $ref: 'TS29122_CommonData.yaml#/components/responses/429'</w:t>
        </w:r>
      </w:ins>
    </w:p>
    <w:p w14:paraId="7A07B72E" w14:textId="77777777" w:rsidR="00593C5C" w:rsidRDefault="00593C5C" w:rsidP="00593C5C">
      <w:pPr>
        <w:pStyle w:val="PL"/>
        <w:rPr>
          <w:ins w:id="517" w:author="MOTO-1" w:date="2025-10-01T12:33:00Z" w16du:dateUtc="2025-10-01T19:33:00Z"/>
        </w:rPr>
      </w:pPr>
      <w:ins w:id="518" w:author="MOTO-1" w:date="2025-10-01T12:33:00Z" w16du:dateUtc="2025-10-01T19:33:00Z">
        <w:r>
          <w:t xml:space="preserve">        '500':</w:t>
        </w:r>
      </w:ins>
    </w:p>
    <w:p w14:paraId="150B4A90" w14:textId="77777777" w:rsidR="00593C5C" w:rsidRDefault="00593C5C" w:rsidP="00593C5C">
      <w:pPr>
        <w:pStyle w:val="PL"/>
        <w:rPr>
          <w:ins w:id="519" w:author="MOTO-1" w:date="2025-10-01T12:33:00Z" w16du:dateUtc="2025-10-01T19:33:00Z"/>
        </w:rPr>
      </w:pPr>
      <w:ins w:id="520" w:author="MOTO-1" w:date="2025-10-01T12:33:00Z" w16du:dateUtc="2025-10-01T19:33:00Z">
        <w:r>
          <w:t xml:space="preserve">          $ref: 'TS29122_CommonData.yaml#/components/responses/500'</w:t>
        </w:r>
      </w:ins>
    </w:p>
    <w:p w14:paraId="6D382AAF" w14:textId="77777777" w:rsidR="00593C5C" w:rsidRDefault="00593C5C" w:rsidP="00593C5C">
      <w:pPr>
        <w:pStyle w:val="PL"/>
        <w:rPr>
          <w:ins w:id="521" w:author="MOTO-1" w:date="2025-10-01T12:33:00Z" w16du:dateUtc="2025-10-01T19:33:00Z"/>
        </w:rPr>
      </w:pPr>
      <w:ins w:id="522" w:author="MOTO-1" w:date="2025-10-01T12:33:00Z" w16du:dateUtc="2025-10-01T19:33:00Z">
        <w:r>
          <w:lastRenderedPageBreak/>
          <w:t xml:space="preserve">        '503':</w:t>
        </w:r>
      </w:ins>
    </w:p>
    <w:p w14:paraId="1ECA7A81" w14:textId="77777777" w:rsidR="00593C5C" w:rsidRDefault="00593C5C" w:rsidP="00593C5C">
      <w:pPr>
        <w:pStyle w:val="PL"/>
        <w:rPr>
          <w:ins w:id="523" w:author="MOTO-1" w:date="2025-10-01T12:33:00Z" w16du:dateUtc="2025-10-01T19:33:00Z"/>
        </w:rPr>
      </w:pPr>
      <w:ins w:id="524" w:author="MOTO-1" w:date="2025-10-01T12:33:00Z" w16du:dateUtc="2025-10-01T19:33:00Z">
        <w:r>
          <w:t xml:space="preserve">          $ref: 'TS29122_CommonData.yaml#/components/responses/503'</w:t>
        </w:r>
      </w:ins>
    </w:p>
    <w:p w14:paraId="58CA7550" w14:textId="77777777" w:rsidR="00593C5C" w:rsidRDefault="00593C5C" w:rsidP="00593C5C">
      <w:pPr>
        <w:pStyle w:val="PL"/>
        <w:rPr>
          <w:ins w:id="525" w:author="MOTO-1" w:date="2025-10-01T12:33:00Z" w16du:dateUtc="2025-10-01T19:33:00Z"/>
        </w:rPr>
      </w:pPr>
      <w:ins w:id="526" w:author="MOTO-1" w:date="2025-10-01T12:33:00Z" w16du:dateUtc="2025-10-01T19:33:00Z">
        <w:r>
          <w:t xml:space="preserve">        default:</w:t>
        </w:r>
      </w:ins>
    </w:p>
    <w:p w14:paraId="6A035EB8" w14:textId="77777777" w:rsidR="00593C5C" w:rsidRDefault="00593C5C" w:rsidP="00593C5C">
      <w:pPr>
        <w:pStyle w:val="PL"/>
        <w:rPr>
          <w:ins w:id="527" w:author="MOTO-1" w:date="2025-10-01T12:33:00Z" w16du:dateUtc="2025-10-01T19:33:00Z"/>
        </w:rPr>
      </w:pPr>
      <w:ins w:id="528" w:author="MOTO-1" w:date="2025-10-01T12:33:00Z" w16du:dateUtc="2025-10-01T19:33:00Z">
        <w:r>
          <w:t xml:space="preserve">          $ref: 'TS29122_CommonData.yaml#/components/responses/default'</w:t>
        </w:r>
      </w:ins>
    </w:p>
    <w:p w14:paraId="1E559ED3" w14:textId="77777777" w:rsidR="00593C5C" w:rsidRDefault="00593C5C" w:rsidP="00593C5C">
      <w:pPr>
        <w:pStyle w:val="PL"/>
        <w:rPr>
          <w:ins w:id="529" w:author="MOTO-1" w:date="2025-10-01T12:33:00Z" w16du:dateUtc="2025-10-01T19:33:00Z"/>
        </w:rPr>
      </w:pPr>
      <w:ins w:id="530" w:author="MOTO-1" w:date="2025-10-01T12:33:00Z" w16du:dateUtc="2025-10-01T19:33:00Z">
        <w:r>
          <w:t xml:space="preserve">    put:</w:t>
        </w:r>
      </w:ins>
    </w:p>
    <w:p w14:paraId="55BAC04B" w14:textId="0125B9B2" w:rsidR="00593C5C" w:rsidRDefault="00593C5C" w:rsidP="00593C5C">
      <w:pPr>
        <w:pStyle w:val="PL"/>
        <w:rPr>
          <w:ins w:id="531" w:author="MOTO-1" w:date="2025-10-01T12:33:00Z" w16du:dateUtc="2025-10-01T19:33:00Z"/>
        </w:rPr>
      </w:pPr>
      <w:ins w:id="532" w:author="MOTO-1" w:date="2025-10-01T12:33:00Z" w16du:dateUtc="2025-10-01T19:33:00Z">
        <w:r>
          <w:t xml:space="preserve">      description: </w:t>
        </w:r>
        <w:r w:rsidRPr="000D7525">
          <w:t xml:space="preserve">Update </w:t>
        </w:r>
        <w:r>
          <w:t xml:space="preserve">completely </w:t>
        </w:r>
        <w:r w:rsidRPr="000D7525">
          <w:t>a</w:t>
        </w:r>
      </w:ins>
      <w:ins w:id="533" w:author="MOTO-1" w:date="2025-10-01T12:46:00Z" w16du:dateUtc="2025-10-01T19:46:00Z">
        <w:r w:rsidR="00621B21">
          <w:t xml:space="preserve">n </w:t>
        </w:r>
      </w:ins>
      <w:ins w:id="534" w:author="MOTO-1" w:date="2025-10-01T12:33:00Z" w16du:dateUtc="2025-10-01T19:33:00Z">
        <w:r w:rsidRPr="000D7525">
          <w:t xml:space="preserve">Individual </w:t>
        </w:r>
      </w:ins>
      <w:ins w:id="535" w:author="MOTO-1" w:date="2025-10-01T12:46:00Z" w16du:dateUtc="2025-10-01T19:46:00Z">
        <w:r w:rsidR="00621B21">
          <w:t xml:space="preserve">Registered </w:t>
        </w:r>
      </w:ins>
      <w:ins w:id="536" w:author="MOTO-1" w:date="2025-10-01T12:33:00Z" w16du:dateUtc="2025-10-01T19:33:00Z">
        <w:r w:rsidRPr="000D7525">
          <w:t>FL Memb</w:t>
        </w:r>
      </w:ins>
      <w:ins w:id="537" w:author="MOTO-1" w:date="2025-10-01T12:46:00Z" w16du:dateUtc="2025-10-01T19:46:00Z">
        <w:r w:rsidR="00621B21">
          <w:t xml:space="preserve">er </w:t>
        </w:r>
      </w:ins>
      <w:ins w:id="538" w:author="MOTO-1" w:date="2025-10-01T12:33:00Z" w16du:dateUtc="2025-10-01T19:33:00Z">
        <w:r w:rsidRPr="000D7525">
          <w:t>resource</w:t>
        </w:r>
        <w:r>
          <w:t>.</w:t>
        </w:r>
      </w:ins>
    </w:p>
    <w:p w14:paraId="786FED8F" w14:textId="551438EF" w:rsidR="00593C5C" w:rsidRDefault="00593C5C" w:rsidP="00593C5C">
      <w:pPr>
        <w:pStyle w:val="PL"/>
        <w:rPr>
          <w:ins w:id="539" w:author="MOTO-1" w:date="2025-10-01T12:33:00Z" w16du:dateUtc="2025-10-01T19:33:00Z"/>
          <w:lang w:val="en-US" w:eastAsia="es-ES"/>
        </w:rPr>
      </w:pPr>
      <w:ins w:id="540" w:author="MOTO-1" w:date="2025-10-01T12:33:00Z" w16du:dateUtc="2025-10-01T19:33:00Z">
        <w:r>
          <w:rPr>
            <w:lang w:val="en-US" w:eastAsia="es-ES"/>
          </w:rPr>
          <w:t xml:space="preserve">      operationId: </w:t>
        </w:r>
        <w:r>
          <w:t>UpdateFLMember</w:t>
        </w:r>
      </w:ins>
    </w:p>
    <w:p w14:paraId="78F991DD" w14:textId="77777777" w:rsidR="00593C5C" w:rsidRDefault="00593C5C" w:rsidP="00593C5C">
      <w:pPr>
        <w:pStyle w:val="PL"/>
        <w:rPr>
          <w:ins w:id="541" w:author="MOTO-1" w:date="2025-10-01T12:33:00Z" w16du:dateUtc="2025-10-01T19:33:00Z"/>
          <w:lang w:val="en-US" w:eastAsia="es-ES"/>
        </w:rPr>
      </w:pPr>
      <w:ins w:id="542" w:author="MOTO-1" w:date="2025-10-01T12:33:00Z" w16du:dateUtc="2025-10-01T19:33:00Z">
        <w:r>
          <w:rPr>
            <w:lang w:val="en-US" w:eastAsia="es-ES"/>
          </w:rPr>
          <w:t xml:space="preserve">      tags:</w:t>
        </w:r>
      </w:ins>
    </w:p>
    <w:p w14:paraId="195DC280" w14:textId="5347AFC3" w:rsidR="00593C5C" w:rsidRDefault="00593C5C" w:rsidP="00593C5C">
      <w:pPr>
        <w:pStyle w:val="PL"/>
        <w:rPr>
          <w:ins w:id="543" w:author="MOTO-1" w:date="2025-10-01T12:33:00Z" w16du:dateUtc="2025-10-01T19:33:00Z"/>
        </w:rPr>
      </w:pPr>
      <w:ins w:id="544" w:author="MOTO-1" w:date="2025-10-01T12:33:00Z" w16du:dateUtc="2025-10-01T19:33:00Z">
        <w:r>
          <w:rPr>
            <w:lang w:val="en-US" w:eastAsia="es-ES"/>
          </w:rPr>
          <w:t xml:space="preserve">        - </w:t>
        </w:r>
        <w:r>
          <w:t xml:space="preserve">Individual </w:t>
        </w:r>
        <w:r>
          <w:rPr>
            <w:lang w:val="en-US" w:eastAsia="es-ES"/>
          </w:rPr>
          <w:t>FL Member</w:t>
        </w:r>
      </w:ins>
    </w:p>
    <w:p w14:paraId="3CFB5BAD" w14:textId="77777777" w:rsidR="00593C5C" w:rsidRDefault="00593C5C" w:rsidP="00593C5C">
      <w:pPr>
        <w:pStyle w:val="PL"/>
        <w:rPr>
          <w:ins w:id="545" w:author="MOTO-1" w:date="2025-10-01T12:33:00Z" w16du:dateUtc="2025-10-01T19:33:00Z"/>
        </w:rPr>
      </w:pPr>
      <w:ins w:id="546" w:author="MOTO-1" w:date="2025-10-01T12:33:00Z" w16du:dateUtc="2025-10-01T19:33:00Z">
        <w:r>
          <w:t xml:space="preserve">      parameters:</w:t>
        </w:r>
      </w:ins>
    </w:p>
    <w:p w14:paraId="11F8D803" w14:textId="77777777" w:rsidR="00593C5C" w:rsidRDefault="00593C5C" w:rsidP="00593C5C">
      <w:pPr>
        <w:pStyle w:val="PL"/>
        <w:rPr>
          <w:ins w:id="547" w:author="MOTO-1" w:date="2025-10-01T12:33:00Z" w16du:dateUtc="2025-10-01T19:33:00Z"/>
        </w:rPr>
      </w:pPr>
      <w:ins w:id="548" w:author="MOTO-1" w:date="2025-10-01T12:33:00Z" w16du:dateUtc="2025-10-01T19:33:00Z">
        <w:r>
          <w:t xml:space="preserve">        - name: configurationId</w:t>
        </w:r>
      </w:ins>
    </w:p>
    <w:p w14:paraId="1283AE9A" w14:textId="77777777" w:rsidR="00593C5C" w:rsidRDefault="00593C5C" w:rsidP="00593C5C">
      <w:pPr>
        <w:pStyle w:val="PL"/>
        <w:rPr>
          <w:ins w:id="549" w:author="MOTO-1" w:date="2025-10-01T12:33:00Z" w16du:dateUtc="2025-10-01T19:33:00Z"/>
        </w:rPr>
      </w:pPr>
      <w:ins w:id="550" w:author="MOTO-1" w:date="2025-10-01T12:33:00Z" w16du:dateUtc="2025-10-01T19:33:00Z">
        <w:r>
          <w:t xml:space="preserve">          in: path</w:t>
        </w:r>
      </w:ins>
    </w:p>
    <w:p w14:paraId="60CE16AC" w14:textId="77777777" w:rsidR="00593C5C" w:rsidRDefault="00593C5C" w:rsidP="00593C5C">
      <w:pPr>
        <w:pStyle w:val="PL"/>
        <w:rPr>
          <w:ins w:id="551" w:author="MOTO-1" w:date="2025-10-01T12:33:00Z" w16du:dateUtc="2025-10-01T19:33:00Z"/>
        </w:rPr>
      </w:pPr>
      <w:ins w:id="552" w:author="MOTO-1" w:date="2025-10-01T12:33:00Z" w16du:dateUtc="2025-10-01T19:33:00Z">
        <w:r>
          <w:t xml:space="preserve">          description: String identifying an individual configuration resource.</w:t>
        </w:r>
      </w:ins>
    </w:p>
    <w:p w14:paraId="5D489E52" w14:textId="77777777" w:rsidR="00593C5C" w:rsidRDefault="00593C5C" w:rsidP="00593C5C">
      <w:pPr>
        <w:pStyle w:val="PL"/>
        <w:rPr>
          <w:ins w:id="553" w:author="MOTO-1" w:date="2025-10-01T12:33:00Z" w16du:dateUtc="2025-10-01T19:33:00Z"/>
        </w:rPr>
      </w:pPr>
      <w:ins w:id="554" w:author="MOTO-1" w:date="2025-10-01T12:33:00Z" w16du:dateUtc="2025-10-01T19:33:00Z">
        <w:r>
          <w:t xml:space="preserve">          required: true</w:t>
        </w:r>
      </w:ins>
    </w:p>
    <w:p w14:paraId="45EEA7D3" w14:textId="77777777" w:rsidR="00593C5C" w:rsidRDefault="00593C5C" w:rsidP="00593C5C">
      <w:pPr>
        <w:pStyle w:val="PL"/>
        <w:rPr>
          <w:ins w:id="555" w:author="MOTO-1" w:date="2025-10-01T12:33:00Z" w16du:dateUtc="2025-10-01T19:33:00Z"/>
        </w:rPr>
      </w:pPr>
      <w:ins w:id="556" w:author="MOTO-1" w:date="2025-10-01T12:33:00Z" w16du:dateUtc="2025-10-01T19:33:00Z">
        <w:r>
          <w:t xml:space="preserve">          schema:</w:t>
        </w:r>
      </w:ins>
    </w:p>
    <w:p w14:paraId="6FA9230A" w14:textId="77777777" w:rsidR="00593C5C" w:rsidRDefault="00593C5C" w:rsidP="00593C5C">
      <w:pPr>
        <w:pStyle w:val="PL"/>
        <w:rPr>
          <w:ins w:id="557" w:author="MOTO-1" w:date="2025-10-01T12:33:00Z" w16du:dateUtc="2025-10-01T19:33:00Z"/>
        </w:rPr>
      </w:pPr>
      <w:ins w:id="558" w:author="MOTO-1" w:date="2025-10-01T12:33:00Z" w16du:dateUtc="2025-10-01T19:33:00Z">
        <w:r>
          <w:t xml:space="preserve">            type: string</w:t>
        </w:r>
      </w:ins>
    </w:p>
    <w:p w14:paraId="46B22B39" w14:textId="77777777" w:rsidR="00593C5C" w:rsidRDefault="00593C5C" w:rsidP="00593C5C">
      <w:pPr>
        <w:pStyle w:val="PL"/>
        <w:rPr>
          <w:ins w:id="559" w:author="MOTO-1" w:date="2025-10-01T12:33:00Z" w16du:dateUtc="2025-10-01T19:33:00Z"/>
        </w:rPr>
      </w:pPr>
      <w:ins w:id="560" w:author="MOTO-1" w:date="2025-10-01T12:33:00Z" w16du:dateUtc="2025-10-01T19:33:00Z">
        <w:r>
          <w:t xml:space="preserve">      requestBody:</w:t>
        </w:r>
      </w:ins>
    </w:p>
    <w:p w14:paraId="3C30F576" w14:textId="77777777" w:rsidR="00593C5C" w:rsidRDefault="00593C5C" w:rsidP="00593C5C">
      <w:pPr>
        <w:pStyle w:val="PL"/>
        <w:rPr>
          <w:ins w:id="561" w:author="MOTO-1" w:date="2025-10-01T12:33:00Z" w16du:dateUtc="2025-10-01T19:33:00Z"/>
        </w:rPr>
      </w:pPr>
      <w:ins w:id="562" w:author="MOTO-1" w:date="2025-10-01T12:33:00Z" w16du:dateUtc="2025-10-01T19:33:00Z">
        <w:r>
          <w:t xml:space="preserve">        description: Configuration information to be completely updated.</w:t>
        </w:r>
      </w:ins>
    </w:p>
    <w:p w14:paraId="3D457BD8" w14:textId="77777777" w:rsidR="00593C5C" w:rsidRDefault="00593C5C" w:rsidP="00593C5C">
      <w:pPr>
        <w:pStyle w:val="PL"/>
        <w:rPr>
          <w:ins w:id="563" w:author="MOTO-1" w:date="2025-10-01T12:33:00Z" w16du:dateUtc="2025-10-01T19:33:00Z"/>
        </w:rPr>
      </w:pPr>
      <w:ins w:id="564" w:author="MOTO-1" w:date="2025-10-01T12:33:00Z" w16du:dateUtc="2025-10-01T19:33:00Z">
        <w:r>
          <w:t xml:space="preserve">        required: true</w:t>
        </w:r>
      </w:ins>
    </w:p>
    <w:p w14:paraId="2DACEE5A" w14:textId="77777777" w:rsidR="00593C5C" w:rsidRDefault="00593C5C" w:rsidP="00593C5C">
      <w:pPr>
        <w:pStyle w:val="PL"/>
        <w:rPr>
          <w:ins w:id="565" w:author="MOTO-1" w:date="2025-10-01T12:33:00Z" w16du:dateUtc="2025-10-01T19:33:00Z"/>
        </w:rPr>
      </w:pPr>
      <w:ins w:id="566" w:author="MOTO-1" w:date="2025-10-01T12:33:00Z" w16du:dateUtc="2025-10-01T19:33:00Z">
        <w:r>
          <w:t xml:space="preserve">        content:</w:t>
        </w:r>
      </w:ins>
    </w:p>
    <w:p w14:paraId="5E40C737" w14:textId="77777777" w:rsidR="00593C5C" w:rsidRDefault="00593C5C" w:rsidP="00593C5C">
      <w:pPr>
        <w:pStyle w:val="PL"/>
        <w:rPr>
          <w:ins w:id="567" w:author="MOTO-1" w:date="2025-10-01T12:33:00Z" w16du:dateUtc="2025-10-01T19:33:00Z"/>
        </w:rPr>
      </w:pPr>
      <w:ins w:id="568" w:author="MOTO-1" w:date="2025-10-01T12:33:00Z" w16du:dateUtc="2025-10-01T19:33:00Z">
        <w:r>
          <w:t xml:space="preserve">          application/json:</w:t>
        </w:r>
      </w:ins>
    </w:p>
    <w:p w14:paraId="76275E9F" w14:textId="77777777" w:rsidR="00593C5C" w:rsidRDefault="00593C5C" w:rsidP="00593C5C">
      <w:pPr>
        <w:pStyle w:val="PL"/>
        <w:rPr>
          <w:ins w:id="569" w:author="MOTO-1" w:date="2025-10-01T12:33:00Z" w16du:dateUtc="2025-10-01T19:33:00Z"/>
        </w:rPr>
      </w:pPr>
      <w:ins w:id="570" w:author="MOTO-1" w:date="2025-10-01T12:33:00Z" w16du:dateUtc="2025-10-01T19:33:00Z">
        <w:r>
          <w:t xml:space="preserve">            schema:</w:t>
        </w:r>
      </w:ins>
    </w:p>
    <w:p w14:paraId="5F65EB34" w14:textId="0445BCEA" w:rsidR="00593C5C" w:rsidRDefault="00593C5C" w:rsidP="00593C5C">
      <w:pPr>
        <w:pStyle w:val="PL"/>
        <w:rPr>
          <w:ins w:id="571" w:author="MOTO-1" w:date="2025-10-01T12:33:00Z" w16du:dateUtc="2025-10-01T19:33:00Z"/>
        </w:rPr>
      </w:pPr>
      <w:ins w:id="572" w:author="MOTO-1" w:date="2025-10-01T12:33:00Z" w16du:dateUtc="2025-10-01T19:33:00Z">
        <w:r>
          <w:t xml:space="preserve">              $ref: '#/components/schemas/</w:t>
        </w:r>
        <w:r w:rsidRPr="000D7525">
          <w:rPr>
            <w:lang w:eastAsia="zh-CN"/>
          </w:rPr>
          <w:t>FlMbr</w:t>
        </w:r>
        <w:r>
          <w:t>'</w:t>
        </w:r>
      </w:ins>
    </w:p>
    <w:p w14:paraId="63FD0407" w14:textId="77777777" w:rsidR="00593C5C" w:rsidRDefault="00593C5C" w:rsidP="00593C5C">
      <w:pPr>
        <w:pStyle w:val="PL"/>
        <w:rPr>
          <w:ins w:id="573" w:author="MOTO-1" w:date="2025-10-01T12:33:00Z" w16du:dateUtc="2025-10-01T19:33:00Z"/>
        </w:rPr>
      </w:pPr>
      <w:ins w:id="574" w:author="MOTO-1" w:date="2025-10-01T12:33:00Z" w16du:dateUtc="2025-10-01T19:33:00Z">
        <w:r>
          <w:t xml:space="preserve">      responses:</w:t>
        </w:r>
      </w:ins>
    </w:p>
    <w:p w14:paraId="7C906E16" w14:textId="77777777" w:rsidR="00593C5C" w:rsidRDefault="00593C5C" w:rsidP="00593C5C">
      <w:pPr>
        <w:pStyle w:val="PL"/>
        <w:rPr>
          <w:ins w:id="575" w:author="MOTO-1" w:date="2025-10-01T12:33:00Z" w16du:dateUtc="2025-10-01T19:33:00Z"/>
        </w:rPr>
      </w:pPr>
      <w:ins w:id="576" w:author="MOTO-1" w:date="2025-10-01T12:33:00Z" w16du:dateUtc="2025-10-01T19:33:00Z">
        <w:r>
          <w:t xml:space="preserve">        '200':</w:t>
        </w:r>
      </w:ins>
    </w:p>
    <w:p w14:paraId="4BDC3143" w14:textId="77777777" w:rsidR="00593C5C" w:rsidRDefault="00593C5C" w:rsidP="00593C5C">
      <w:pPr>
        <w:pStyle w:val="PL"/>
        <w:rPr>
          <w:ins w:id="577" w:author="MOTO-1" w:date="2025-10-01T12:33:00Z" w16du:dateUtc="2025-10-01T19:33:00Z"/>
        </w:rPr>
      </w:pPr>
      <w:ins w:id="578" w:author="MOTO-1" w:date="2025-10-01T12:33:00Z" w16du:dateUtc="2025-10-01T19:33:00Z">
        <w:r>
          <w:t xml:space="preserve">          description: The configuration is updated successfully.</w:t>
        </w:r>
      </w:ins>
    </w:p>
    <w:p w14:paraId="595AA723" w14:textId="77777777" w:rsidR="00593C5C" w:rsidRDefault="00593C5C" w:rsidP="00593C5C">
      <w:pPr>
        <w:pStyle w:val="PL"/>
        <w:rPr>
          <w:ins w:id="579" w:author="MOTO-1" w:date="2025-10-01T12:33:00Z" w16du:dateUtc="2025-10-01T19:33:00Z"/>
        </w:rPr>
      </w:pPr>
      <w:ins w:id="580" w:author="MOTO-1" w:date="2025-10-01T12:33:00Z" w16du:dateUtc="2025-10-01T19:33:00Z">
        <w:r>
          <w:t xml:space="preserve">          content:</w:t>
        </w:r>
      </w:ins>
    </w:p>
    <w:p w14:paraId="05CAD4B7" w14:textId="77777777" w:rsidR="00593C5C" w:rsidRDefault="00593C5C" w:rsidP="00593C5C">
      <w:pPr>
        <w:pStyle w:val="PL"/>
        <w:rPr>
          <w:ins w:id="581" w:author="MOTO-1" w:date="2025-10-01T12:33:00Z" w16du:dateUtc="2025-10-01T19:33:00Z"/>
        </w:rPr>
      </w:pPr>
      <w:ins w:id="582" w:author="MOTO-1" w:date="2025-10-01T12:33:00Z" w16du:dateUtc="2025-10-01T19:33:00Z">
        <w:r>
          <w:t xml:space="preserve">            application/json:</w:t>
        </w:r>
      </w:ins>
    </w:p>
    <w:p w14:paraId="514F32A4" w14:textId="77777777" w:rsidR="00593C5C" w:rsidRDefault="00593C5C" w:rsidP="00593C5C">
      <w:pPr>
        <w:pStyle w:val="PL"/>
        <w:rPr>
          <w:ins w:id="583" w:author="MOTO-1" w:date="2025-10-01T12:33:00Z" w16du:dateUtc="2025-10-01T19:33:00Z"/>
        </w:rPr>
      </w:pPr>
      <w:ins w:id="584" w:author="MOTO-1" w:date="2025-10-01T12:33:00Z" w16du:dateUtc="2025-10-01T19:33:00Z">
        <w:r>
          <w:t xml:space="preserve">              schema:</w:t>
        </w:r>
      </w:ins>
    </w:p>
    <w:p w14:paraId="6656A653" w14:textId="32195D73" w:rsidR="00593C5C" w:rsidRDefault="00593C5C" w:rsidP="00593C5C">
      <w:pPr>
        <w:pStyle w:val="PL"/>
        <w:rPr>
          <w:ins w:id="585" w:author="MOTO-1" w:date="2025-10-01T12:33:00Z" w16du:dateUtc="2025-10-01T19:33:00Z"/>
        </w:rPr>
      </w:pPr>
      <w:ins w:id="586" w:author="MOTO-1" w:date="2025-10-01T12:33:00Z" w16du:dateUtc="2025-10-01T19:33:00Z">
        <w:r>
          <w:t xml:space="preserve">                $ref: '#/components/schemas/</w:t>
        </w:r>
        <w:r w:rsidRPr="000D7525">
          <w:t>FlMbr</w:t>
        </w:r>
        <w:r>
          <w:t>'</w:t>
        </w:r>
      </w:ins>
    </w:p>
    <w:p w14:paraId="2537BBCF" w14:textId="77777777" w:rsidR="00593C5C" w:rsidRDefault="00593C5C" w:rsidP="00593C5C">
      <w:pPr>
        <w:pStyle w:val="PL"/>
        <w:rPr>
          <w:ins w:id="587" w:author="MOTO-1" w:date="2025-10-01T12:33:00Z" w16du:dateUtc="2025-10-01T19:33:00Z"/>
        </w:rPr>
      </w:pPr>
      <w:ins w:id="588" w:author="MOTO-1" w:date="2025-10-01T12:33:00Z" w16du:dateUtc="2025-10-01T19:33:00Z">
        <w:r>
          <w:t xml:space="preserve">        '204':</w:t>
        </w:r>
      </w:ins>
    </w:p>
    <w:p w14:paraId="662CBF20" w14:textId="19680A58" w:rsidR="00593C5C" w:rsidRDefault="00593C5C" w:rsidP="00593C5C">
      <w:pPr>
        <w:pStyle w:val="PL"/>
        <w:rPr>
          <w:ins w:id="589" w:author="MOTO-1" w:date="2025-10-01T12:33:00Z" w16du:dateUtc="2025-10-01T19:33:00Z"/>
        </w:rPr>
      </w:pPr>
      <w:ins w:id="590" w:author="MOTO-1" w:date="2025-10-01T12:33:00Z" w16du:dateUtc="2025-10-01T19:33:00Z">
        <w:r>
          <w:t xml:space="preserve">          description: successful case but without any Content</w:t>
        </w:r>
      </w:ins>
    </w:p>
    <w:p w14:paraId="5DAD210A" w14:textId="77777777" w:rsidR="00593C5C" w:rsidRDefault="00593C5C" w:rsidP="00593C5C">
      <w:pPr>
        <w:pStyle w:val="PL"/>
        <w:rPr>
          <w:ins w:id="591" w:author="MOTO-1" w:date="2025-10-01T12:33:00Z" w16du:dateUtc="2025-10-01T19:33:00Z"/>
        </w:rPr>
      </w:pPr>
      <w:ins w:id="592" w:author="MOTO-1" w:date="2025-10-01T12:33:00Z" w16du:dateUtc="2025-10-01T19:33:00Z">
        <w:r>
          <w:t xml:space="preserve">        '307':</w:t>
        </w:r>
      </w:ins>
    </w:p>
    <w:p w14:paraId="55D9647B" w14:textId="77777777" w:rsidR="00593C5C" w:rsidRDefault="00593C5C" w:rsidP="00593C5C">
      <w:pPr>
        <w:pStyle w:val="PL"/>
        <w:rPr>
          <w:ins w:id="593" w:author="MOTO-1" w:date="2025-10-01T12:33:00Z" w16du:dateUtc="2025-10-01T19:33:00Z"/>
        </w:rPr>
      </w:pPr>
      <w:ins w:id="594" w:author="MOTO-1" w:date="2025-10-01T12:33:00Z" w16du:dateUtc="2025-10-01T19:33:00Z">
        <w:r>
          <w:t xml:space="preserve">          $ref: 'TS29122_CommonData.yaml#/components/responses/307'</w:t>
        </w:r>
      </w:ins>
    </w:p>
    <w:p w14:paraId="0FF0B973" w14:textId="77777777" w:rsidR="00593C5C" w:rsidRDefault="00593C5C" w:rsidP="00593C5C">
      <w:pPr>
        <w:pStyle w:val="PL"/>
        <w:rPr>
          <w:ins w:id="595" w:author="MOTO-1" w:date="2025-10-01T12:33:00Z" w16du:dateUtc="2025-10-01T19:33:00Z"/>
        </w:rPr>
      </w:pPr>
      <w:ins w:id="596" w:author="MOTO-1" w:date="2025-10-01T12:33:00Z" w16du:dateUtc="2025-10-01T19:33:00Z">
        <w:r>
          <w:t xml:space="preserve">        '308':</w:t>
        </w:r>
      </w:ins>
    </w:p>
    <w:p w14:paraId="2107206F" w14:textId="77777777" w:rsidR="00593C5C" w:rsidRDefault="00593C5C" w:rsidP="00593C5C">
      <w:pPr>
        <w:pStyle w:val="PL"/>
        <w:rPr>
          <w:ins w:id="597" w:author="MOTO-1" w:date="2025-10-01T12:33:00Z" w16du:dateUtc="2025-10-01T19:33:00Z"/>
        </w:rPr>
      </w:pPr>
      <w:ins w:id="598" w:author="MOTO-1" w:date="2025-10-01T12:33:00Z" w16du:dateUtc="2025-10-01T19:33:00Z">
        <w:r>
          <w:t xml:space="preserve">          $ref: 'TS29122_CommonData.yaml#/components/responses/308'</w:t>
        </w:r>
      </w:ins>
    </w:p>
    <w:p w14:paraId="297409E2" w14:textId="77777777" w:rsidR="00593C5C" w:rsidRDefault="00593C5C" w:rsidP="00593C5C">
      <w:pPr>
        <w:pStyle w:val="PL"/>
        <w:rPr>
          <w:ins w:id="599" w:author="MOTO-1" w:date="2025-10-01T12:33:00Z" w16du:dateUtc="2025-10-01T19:33:00Z"/>
        </w:rPr>
      </w:pPr>
      <w:ins w:id="600" w:author="MOTO-1" w:date="2025-10-01T12:33:00Z" w16du:dateUtc="2025-10-01T19:33:00Z">
        <w:r>
          <w:t xml:space="preserve">        '400':</w:t>
        </w:r>
      </w:ins>
    </w:p>
    <w:p w14:paraId="63ABE87C" w14:textId="77777777" w:rsidR="00593C5C" w:rsidRDefault="00593C5C" w:rsidP="00593C5C">
      <w:pPr>
        <w:pStyle w:val="PL"/>
        <w:rPr>
          <w:ins w:id="601" w:author="MOTO-1" w:date="2025-10-01T12:33:00Z" w16du:dateUtc="2025-10-01T19:33:00Z"/>
        </w:rPr>
      </w:pPr>
      <w:ins w:id="602" w:author="MOTO-1" w:date="2025-10-01T12:33:00Z" w16du:dateUtc="2025-10-01T19:33:00Z">
        <w:r>
          <w:t xml:space="preserve">          $ref: 'TS29122_CommonData.yaml#/components/responses/400'</w:t>
        </w:r>
      </w:ins>
    </w:p>
    <w:p w14:paraId="5502BE87" w14:textId="77777777" w:rsidR="00593C5C" w:rsidRDefault="00593C5C" w:rsidP="00593C5C">
      <w:pPr>
        <w:pStyle w:val="PL"/>
        <w:rPr>
          <w:ins w:id="603" w:author="MOTO-1" w:date="2025-10-01T12:33:00Z" w16du:dateUtc="2025-10-01T19:33:00Z"/>
        </w:rPr>
      </w:pPr>
      <w:ins w:id="604" w:author="MOTO-1" w:date="2025-10-01T12:33:00Z" w16du:dateUtc="2025-10-01T19:33:00Z">
        <w:r>
          <w:t xml:space="preserve">        '401':</w:t>
        </w:r>
      </w:ins>
    </w:p>
    <w:p w14:paraId="655426F2" w14:textId="77777777" w:rsidR="00593C5C" w:rsidRDefault="00593C5C" w:rsidP="00593C5C">
      <w:pPr>
        <w:pStyle w:val="PL"/>
        <w:rPr>
          <w:ins w:id="605" w:author="MOTO-1" w:date="2025-10-01T12:33:00Z" w16du:dateUtc="2025-10-01T19:33:00Z"/>
        </w:rPr>
      </w:pPr>
      <w:ins w:id="606" w:author="MOTO-1" w:date="2025-10-01T12:33:00Z" w16du:dateUtc="2025-10-01T19:33:00Z">
        <w:r>
          <w:t xml:space="preserve">          $ref: 'TS29122_CommonData.yaml#/components/responses/401'</w:t>
        </w:r>
      </w:ins>
    </w:p>
    <w:p w14:paraId="6866ECF3" w14:textId="77777777" w:rsidR="00593C5C" w:rsidRDefault="00593C5C" w:rsidP="00593C5C">
      <w:pPr>
        <w:pStyle w:val="PL"/>
        <w:rPr>
          <w:ins w:id="607" w:author="MOTO-1" w:date="2025-10-01T12:33:00Z" w16du:dateUtc="2025-10-01T19:33:00Z"/>
        </w:rPr>
      </w:pPr>
      <w:ins w:id="608" w:author="MOTO-1" w:date="2025-10-01T12:33:00Z" w16du:dateUtc="2025-10-01T19:33:00Z">
        <w:r>
          <w:t xml:space="preserve">        '403':</w:t>
        </w:r>
      </w:ins>
    </w:p>
    <w:p w14:paraId="4F9D1AB7" w14:textId="77777777" w:rsidR="00593C5C" w:rsidRDefault="00593C5C" w:rsidP="00593C5C">
      <w:pPr>
        <w:pStyle w:val="PL"/>
        <w:rPr>
          <w:ins w:id="609" w:author="MOTO-1" w:date="2025-10-01T12:33:00Z" w16du:dateUtc="2025-10-01T19:33:00Z"/>
        </w:rPr>
      </w:pPr>
      <w:ins w:id="610" w:author="MOTO-1" w:date="2025-10-01T12:33:00Z" w16du:dateUtc="2025-10-01T19:33:00Z">
        <w:r>
          <w:t xml:space="preserve">          $ref: 'TS29122_CommonData.yaml#/components/responses/403'</w:t>
        </w:r>
      </w:ins>
    </w:p>
    <w:p w14:paraId="5916C2A9" w14:textId="77777777" w:rsidR="00593C5C" w:rsidRDefault="00593C5C" w:rsidP="00593C5C">
      <w:pPr>
        <w:pStyle w:val="PL"/>
        <w:rPr>
          <w:ins w:id="611" w:author="MOTO-1" w:date="2025-10-01T12:33:00Z" w16du:dateUtc="2025-10-01T19:33:00Z"/>
        </w:rPr>
      </w:pPr>
      <w:ins w:id="612" w:author="MOTO-1" w:date="2025-10-01T12:33:00Z" w16du:dateUtc="2025-10-01T19:33:00Z">
        <w:r>
          <w:t xml:space="preserve">        '404':</w:t>
        </w:r>
      </w:ins>
    </w:p>
    <w:p w14:paraId="5936A19D" w14:textId="77777777" w:rsidR="00593C5C" w:rsidRDefault="00593C5C" w:rsidP="00593C5C">
      <w:pPr>
        <w:pStyle w:val="PL"/>
        <w:rPr>
          <w:ins w:id="613" w:author="MOTO-1" w:date="2025-10-01T12:33:00Z" w16du:dateUtc="2025-10-01T19:33:00Z"/>
        </w:rPr>
      </w:pPr>
      <w:ins w:id="614" w:author="MOTO-1" w:date="2025-10-01T12:33:00Z" w16du:dateUtc="2025-10-01T19:33:00Z">
        <w:r>
          <w:t xml:space="preserve">          $ref: 'TS29122_CommonData.yaml#/components/responses/404'</w:t>
        </w:r>
      </w:ins>
    </w:p>
    <w:p w14:paraId="1FE2E42C" w14:textId="77777777" w:rsidR="00593C5C" w:rsidRDefault="00593C5C" w:rsidP="00593C5C">
      <w:pPr>
        <w:pStyle w:val="PL"/>
        <w:rPr>
          <w:ins w:id="615" w:author="MOTO-1" w:date="2025-10-01T12:33:00Z" w16du:dateUtc="2025-10-01T19:33:00Z"/>
        </w:rPr>
      </w:pPr>
      <w:ins w:id="616" w:author="MOTO-1" w:date="2025-10-01T12:33:00Z" w16du:dateUtc="2025-10-01T19:33:00Z">
        <w:r>
          <w:t xml:space="preserve">        '411':</w:t>
        </w:r>
      </w:ins>
    </w:p>
    <w:p w14:paraId="5E58212F" w14:textId="77777777" w:rsidR="00593C5C" w:rsidRDefault="00593C5C" w:rsidP="00593C5C">
      <w:pPr>
        <w:pStyle w:val="PL"/>
        <w:rPr>
          <w:ins w:id="617" w:author="MOTO-1" w:date="2025-10-01T12:33:00Z" w16du:dateUtc="2025-10-01T19:33:00Z"/>
        </w:rPr>
      </w:pPr>
      <w:ins w:id="618" w:author="MOTO-1" w:date="2025-10-01T12:33:00Z" w16du:dateUtc="2025-10-01T19:33:00Z">
        <w:r>
          <w:t xml:space="preserve">          $ref: 'TS29122_CommonData.yaml#/components/responses/411'</w:t>
        </w:r>
      </w:ins>
    </w:p>
    <w:p w14:paraId="75FDE090" w14:textId="77777777" w:rsidR="00593C5C" w:rsidRDefault="00593C5C" w:rsidP="00593C5C">
      <w:pPr>
        <w:pStyle w:val="PL"/>
        <w:rPr>
          <w:ins w:id="619" w:author="MOTO-1" w:date="2025-10-01T12:33:00Z" w16du:dateUtc="2025-10-01T19:33:00Z"/>
        </w:rPr>
      </w:pPr>
      <w:ins w:id="620" w:author="MOTO-1" w:date="2025-10-01T12:33:00Z" w16du:dateUtc="2025-10-01T19:33:00Z">
        <w:r>
          <w:t xml:space="preserve">        '413':</w:t>
        </w:r>
      </w:ins>
    </w:p>
    <w:p w14:paraId="279CE202" w14:textId="77777777" w:rsidR="00593C5C" w:rsidRDefault="00593C5C" w:rsidP="00593C5C">
      <w:pPr>
        <w:pStyle w:val="PL"/>
        <w:rPr>
          <w:ins w:id="621" w:author="MOTO-1" w:date="2025-10-01T12:33:00Z" w16du:dateUtc="2025-10-01T19:33:00Z"/>
        </w:rPr>
      </w:pPr>
      <w:ins w:id="622" w:author="MOTO-1" w:date="2025-10-01T12:33:00Z" w16du:dateUtc="2025-10-01T19:33:00Z">
        <w:r>
          <w:t xml:space="preserve">          $ref: 'TS29122_CommonData.yaml#/components/responses/413'</w:t>
        </w:r>
      </w:ins>
    </w:p>
    <w:p w14:paraId="48973D91" w14:textId="77777777" w:rsidR="00593C5C" w:rsidRDefault="00593C5C" w:rsidP="00593C5C">
      <w:pPr>
        <w:pStyle w:val="PL"/>
        <w:rPr>
          <w:ins w:id="623" w:author="MOTO-1" w:date="2025-10-01T12:33:00Z" w16du:dateUtc="2025-10-01T19:33:00Z"/>
        </w:rPr>
      </w:pPr>
      <w:ins w:id="624" w:author="MOTO-1" w:date="2025-10-01T12:33:00Z" w16du:dateUtc="2025-10-01T19:33:00Z">
        <w:r>
          <w:t xml:space="preserve">        '415':</w:t>
        </w:r>
      </w:ins>
    </w:p>
    <w:p w14:paraId="6D21D185" w14:textId="77777777" w:rsidR="00593C5C" w:rsidRDefault="00593C5C" w:rsidP="00593C5C">
      <w:pPr>
        <w:pStyle w:val="PL"/>
        <w:rPr>
          <w:ins w:id="625" w:author="MOTO-1" w:date="2025-10-01T12:33:00Z" w16du:dateUtc="2025-10-01T19:33:00Z"/>
        </w:rPr>
      </w:pPr>
      <w:ins w:id="626" w:author="MOTO-1" w:date="2025-10-01T12:33:00Z" w16du:dateUtc="2025-10-01T19:33:00Z">
        <w:r>
          <w:t xml:space="preserve">          $ref: 'TS29122_CommonData.yaml#/components/responses/415'</w:t>
        </w:r>
      </w:ins>
    </w:p>
    <w:p w14:paraId="456FC018" w14:textId="77777777" w:rsidR="00593C5C" w:rsidRDefault="00593C5C" w:rsidP="00593C5C">
      <w:pPr>
        <w:pStyle w:val="PL"/>
        <w:rPr>
          <w:ins w:id="627" w:author="MOTO-1" w:date="2025-10-01T12:33:00Z" w16du:dateUtc="2025-10-01T19:33:00Z"/>
        </w:rPr>
      </w:pPr>
      <w:ins w:id="628" w:author="MOTO-1" w:date="2025-10-01T12:33:00Z" w16du:dateUtc="2025-10-01T19:33:00Z">
        <w:r>
          <w:t xml:space="preserve">        '429':</w:t>
        </w:r>
      </w:ins>
    </w:p>
    <w:p w14:paraId="6B293E65" w14:textId="77777777" w:rsidR="00593C5C" w:rsidRDefault="00593C5C" w:rsidP="00593C5C">
      <w:pPr>
        <w:pStyle w:val="PL"/>
        <w:rPr>
          <w:ins w:id="629" w:author="MOTO-1" w:date="2025-10-01T12:33:00Z" w16du:dateUtc="2025-10-01T19:33:00Z"/>
        </w:rPr>
      </w:pPr>
      <w:ins w:id="630" w:author="MOTO-1" w:date="2025-10-01T12:33:00Z" w16du:dateUtc="2025-10-01T19:33:00Z">
        <w:r>
          <w:t xml:space="preserve">          $ref: 'TS29122_CommonData.yaml#/components/responses/429'</w:t>
        </w:r>
      </w:ins>
    </w:p>
    <w:p w14:paraId="284B9530" w14:textId="77777777" w:rsidR="00593C5C" w:rsidRDefault="00593C5C" w:rsidP="00593C5C">
      <w:pPr>
        <w:pStyle w:val="PL"/>
        <w:rPr>
          <w:ins w:id="631" w:author="MOTO-1" w:date="2025-10-01T12:33:00Z" w16du:dateUtc="2025-10-01T19:33:00Z"/>
        </w:rPr>
      </w:pPr>
      <w:ins w:id="632" w:author="MOTO-1" w:date="2025-10-01T12:33:00Z" w16du:dateUtc="2025-10-01T19:33:00Z">
        <w:r>
          <w:t xml:space="preserve">        '500':</w:t>
        </w:r>
      </w:ins>
    </w:p>
    <w:p w14:paraId="76A72CDF" w14:textId="77777777" w:rsidR="00593C5C" w:rsidRDefault="00593C5C" w:rsidP="00593C5C">
      <w:pPr>
        <w:pStyle w:val="PL"/>
        <w:rPr>
          <w:ins w:id="633" w:author="MOTO-1" w:date="2025-10-01T12:33:00Z" w16du:dateUtc="2025-10-01T19:33:00Z"/>
        </w:rPr>
      </w:pPr>
      <w:ins w:id="634" w:author="MOTO-1" w:date="2025-10-01T12:33:00Z" w16du:dateUtc="2025-10-01T19:33:00Z">
        <w:r>
          <w:t xml:space="preserve">          $ref: 'TS29122_CommonData.yaml#/components/responses/500'</w:t>
        </w:r>
      </w:ins>
    </w:p>
    <w:p w14:paraId="0671706F" w14:textId="77777777" w:rsidR="00593C5C" w:rsidRDefault="00593C5C" w:rsidP="00593C5C">
      <w:pPr>
        <w:pStyle w:val="PL"/>
        <w:rPr>
          <w:ins w:id="635" w:author="MOTO-1" w:date="2025-10-01T12:33:00Z" w16du:dateUtc="2025-10-01T19:33:00Z"/>
        </w:rPr>
      </w:pPr>
      <w:ins w:id="636" w:author="MOTO-1" w:date="2025-10-01T12:33:00Z" w16du:dateUtc="2025-10-01T19:33:00Z">
        <w:r>
          <w:t xml:space="preserve">        '503':</w:t>
        </w:r>
      </w:ins>
    </w:p>
    <w:p w14:paraId="48F30AE5" w14:textId="77777777" w:rsidR="00593C5C" w:rsidRDefault="00593C5C" w:rsidP="00593C5C">
      <w:pPr>
        <w:pStyle w:val="PL"/>
        <w:rPr>
          <w:ins w:id="637" w:author="MOTO-1" w:date="2025-10-01T12:33:00Z" w16du:dateUtc="2025-10-01T19:33:00Z"/>
        </w:rPr>
      </w:pPr>
      <w:ins w:id="638" w:author="MOTO-1" w:date="2025-10-01T12:33:00Z" w16du:dateUtc="2025-10-01T19:33:00Z">
        <w:r>
          <w:t xml:space="preserve">          $ref: 'TS29122_CommonData.yaml#/components/responses/503'</w:t>
        </w:r>
      </w:ins>
    </w:p>
    <w:p w14:paraId="2EF5D25A" w14:textId="77777777" w:rsidR="00593C5C" w:rsidRDefault="00593C5C" w:rsidP="00593C5C">
      <w:pPr>
        <w:pStyle w:val="PL"/>
        <w:rPr>
          <w:ins w:id="639" w:author="MOTO-1" w:date="2025-10-01T12:33:00Z" w16du:dateUtc="2025-10-01T19:33:00Z"/>
        </w:rPr>
      </w:pPr>
      <w:ins w:id="640" w:author="MOTO-1" w:date="2025-10-01T12:33:00Z" w16du:dateUtc="2025-10-01T19:33:00Z">
        <w:r>
          <w:t xml:space="preserve">        default:</w:t>
        </w:r>
      </w:ins>
    </w:p>
    <w:p w14:paraId="27939466" w14:textId="77777777" w:rsidR="00593C5C" w:rsidRDefault="00593C5C" w:rsidP="00593C5C">
      <w:pPr>
        <w:pStyle w:val="PL"/>
        <w:rPr>
          <w:ins w:id="641" w:author="MOTO-1" w:date="2025-10-01T12:33:00Z" w16du:dateUtc="2025-10-01T19:33:00Z"/>
        </w:rPr>
      </w:pPr>
      <w:ins w:id="642" w:author="MOTO-1" w:date="2025-10-01T12:33:00Z" w16du:dateUtc="2025-10-01T19:33:00Z">
        <w:r>
          <w:t xml:space="preserve">          $ref: 'TS29122_CommonData.yaml#/components/responses/default'</w:t>
        </w:r>
      </w:ins>
    </w:p>
    <w:p w14:paraId="63B0CE64" w14:textId="77777777" w:rsidR="00593C5C" w:rsidRDefault="00593C5C" w:rsidP="00593C5C">
      <w:pPr>
        <w:pStyle w:val="PL"/>
        <w:rPr>
          <w:ins w:id="643" w:author="MOTO-1" w:date="2025-10-01T12:33:00Z" w16du:dateUtc="2025-10-01T19:33:00Z"/>
        </w:rPr>
      </w:pPr>
      <w:ins w:id="644" w:author="MOTO-1" w:date="2025-10-01T12:33:00Z" w16du:dateUtc="2025-10-01T19:33:00Z">
        <w:r>
          <w:t xml:space="preserve">    patch:</w:t>
        </w:r>
      </w:ins>
    </w:p>
    <w:p w14:paraId="10EABB28" w14:textId="1019BAD8" w:rsidR="00593C5C" w:rsidRDefault="00593C5C" w:rsidP="00593C5C">
      <w:pPr>
        <w:pStyle w:val="PL"/>
        <w:rPr>
          <w:ins w:id="645" w:author="MOTO-1" w:date="2025-10-01T12:33:00Z" w16du:dateUtc="2025-10-01T19:33:00Z"/>
        </w:rPr>
      </w:pPr>
      <w:ins w:id="646" w:author="MOTO-1" w:date="2025-10-01T12:33:00Z" w16du:dateUtc="2025-10-01T19:33:00Z">
        <w:r>
          <w:t xml:space="preserve">      description: Modify partially an </w:t>
        </w:r>
        <w:r w:rsidRPr="000D7525">
          <w:t xml:space="preserve">Individual </w:t>
        </w:r>
      </w:ins>
      <w:ins w:id="647" w:author="MOTO-1" w:date="2025-10-01T12:51:00Z" w16du:dateUtc="2025-10-01T19:51:00Z">
        <w:r w:rsidR="007B0E1C">
          <w:t xml:space="preserve">Registered </w:t>
        </w:r>
      </w:ins>
      <w:ins w:id="648" w:author="MOTO-1" w:date="2025-10-01T12:33:00Z" w16du:dateUtc="2025-10-01T19:33:00Z">
        <w:r w:rsidRPr="000D7525">
          <w:t>FL Member resource</w:t>
        </w:r>
        <w:r>
          <w:t>.</w:t>
        </w:r>
      </w:ins>
    </w:p>
    <w:p w14:paraId="181AA56E" w14:textId="0AA43268" w:rsidR="00593C5C" w:rsidRDefault="00593C5C" w:rsidP="00593C5C">
      <w:pPr>
        <w:pStyle w:val="PL"/>
        <w:rPr>
          <w:ins w:id="649" w:author="MOTO-1" w:date="2025-10-01T12:33:00Z" w16du:dateUtc="2025-10-01T19:33:00Z"/>
          <w:lang w:val="en-US" w:eastAsia="es-ES"/>
        </w:rPr>
      </w:pPr>
      <w:ins w:id="650" w:author="MOTO-1" w:date="2025-10-01T12:33:00Z" w16du:dateUtc="2025-10-01T19:33:00Z">
        <w:r>
          <w:rPr>
            <w:lang w:val="en-US" w:eastAsia="es-ES"/>
          </w:rPr>
          <w:t xml:space="preserve">      operationId: </w:t>
        </w:r>
        <w:r>
          <w:t>ModifyPartiallyFLMember</w:t>
        </w:r>
      </w:ins>
    </w:p>
    <w:p w14:paraId="514933C4" w14:textId="77777777" w:rsidR="00593C5C" w:rsidRDefault="00593C5C" w:rsidP="00593C5C">
      <w:pPr>
        <w:pStyle w:val="PL"/>
        <w:rPr>
          <w:ins w:id="651" w:author="MOTO-1" w:date="2025-10-01T12:33:00Z" w16du:dateUtc="2025-10-01T19:33:00Z"/>
          <w:lang w:val="en-US" w:eastAsia="es-ES"/>
        </w:rPr>
      </w:pPr>
      <w:ins w:id="652" w:author="MOTO-1" w:date="2025-10-01T12:33:00Z" w16du:dateUtc="2025-10-01T19:33:00Z">
        <w:r>
          <w:rPr>
            <w:lang w:val="en-US" w:eastAsia="es-ES"/>
          </w:rPr>
          <w:t xml:space="preserve">      tags:</w:t>
        </w:r>
      </w:ins>
    </w:p>
    <w:p w14:paraId="0053D8FF" w14:textId="49B5F7AC" w:rsidR="00593C5C" w:rsidRDefault="00593C5C" w:rsidP="00593C5C">
      <w:pPr>
        <w:pStyle w:val="PL"/>
        <w:rPr>
          <w:ins w:id="653" w:author="MOTO-1" w:date="2025-10-01T12:33:00Z" w16du:dateUtc="2025-10-01T19:33:00Z"/>
        </w:rPr>
      </w:pPr>
      <w:ins w:id="654" w:author="MOTO-1" w:date="2025-10-01T12:33:00Z" w16du:dateUtc="2025-10-01T19:33:00Z">
        <w:r>
          <w:rPr>
            <w:lang w:val="en-US" w:eastAsia="es-ES"/>
          </w:rPr>
          <w:t xml:space="preserve">        - </w:t>
        </w:r>
        <w:r>
          <w:t>Individual FL Member</w:t>
        </w:r>
      </w:ins>
    </w:p>
    <w:p w14:paraId="2BB86C9B" w14:textId="77777777" w:rsidR="00593C5C" w:rsidRDefault="00593C5C" w:rsidP="00593C5C">
      <w:pPr>
        <w:pStyle w:val="PL"/>
        <w:rPr>
          <w:ins w:id="655" w:author="MOTO-1" w:date="2025-10-01T12:33:00Z" w16du:dateUtc="2025-10-01T19:33:00Z"/>
        </w:rPr>
      </w:pPr>
      <w:ins w:id="656" w:author="MOTO-1" w:date="2025-10-01T12:33:00Z" w16du:dateUtc="2025-10-01T19:33:00Z">
        <w:r>
          <w:t xml:space="preserve">      parameters:</w:t>
        </w:r>
      </w:ins>
    </w:p>
    <w:p w14:paraId="5D2B321A" w14:textId="77777777" w:rsidR="00593C5C" w:rsidRDefault="00593C5C" w:rsidP="00593C5C">
      <w:pPr>
        <w:pStyle w:val="PL"/>
        <w:rPr>
          <w:ins w:id="657" w:author="MOTO-1" w:date="2025-10-01T12:33:00Z" w16du:dateUtc="2025-10-01T19:33:00Z"/>
        </w:rPr>
      </w:pPr>
      <w:ins w:id="658" w:author="MOTO-1" w:date="2025-10-01T12:33:00Z" w16du:dateUtc="2025-10-01T19:33:00Z">
        <w:r>
          <w:t xml:space="preserve">        - name: configurationId</w:t>
        </w:r>
      </w:ins>
    </w:p>
    <w:p w14:paraId="5D2DF5B9" w14:textId="77777777" w:rsidR="00593C5C" w:rsidRDefault="00593C5C" w:rsidP="00593C5C">
      <w:pPr>
        <w:pStyle w:val="PL"/>
        <w:rPr>
          <w:ins w:id="659" w:author="MOTO-1" w:date="2025-10-01T12:33:00Z" w16du:dateUtc="2025-10-01T19:33:00Z"/>
        </w:rPr>
      </w:pPr>
      <w:ins w:id="660" w:author="MOTO-1" w:date="2025-10-01T12:33:00Z" w16du:dateUtc="2025-10-01T19:33:00Z">
        <w:r>
          <w:t xml:space="preserve">          in: path</w:t>
        </w:r>
      </w:ins>
    </w:p>
    <w:p w14:paraId="473891B9" w14:textId="77777777" w:rsidR="00593C5C" w:rsidRDefault="00593C5C" w:rsidP="00593C5C">
      <w:pPr>
        <w:pStyle w:val="PL"/>
        <w:rPr>
          <w:ins w:id="661" w:author="MOTO-1" w:date="2025-10-01T12:33:00Z" w16du:dateUtc="2025-10-01T19:33:00Z"/>
        </w:rPr>
      </w:pPr>
      <w:ins w:id="662" w:author="MOTO-1" w:date="2025-10-01T12:33:00Z" w16du:dateUtc="2025-10-01T19:33:00Z">
        <w:r>
          <w:t xml:space="preserve">          description: Identifier of an individual configuration resource.</w:t>
        </w:r>
      </w:ins>
    </w:p>
    <w:p w14:paraId="603B460A" w14:textId="77777777" w:rsidR="00593C5C" w:rsidRDefault="00593C5C" w:rsidP="00593C5C">
      <w:pPr>
        <w:pStyle w:val="PL"/>
        <w:rPr>
          <w:ins w:id="663" w:author="MOTO-1" w:date="2025-10-01T12:33:00Z" w16du:dateUtc="2025-10-01T19:33:00Z"/>
        </w:rPr>
      </w:pPr>
      <w:ins w:id="664" w:author="MOTO-1" w:date="2025-10-01T12:33:00Z" w16du:dateUtc="2025-10-01T19:33:00Z">
        <w:r>
          <w:t xml:space="preserve">          required: true</w:t>
        </w:r>
      </w:ins>
    </w:p>
    <w:p w14:paraId="5CFAD3AF" w14:textId="77777777" w:rsidR="00593C5C" w:rsidRDefault="00593C5C" w:rsidP="00593C5C">
      <w:pPr>
        <w:pStyle w:val="PL"/>
        <w:rPr>
          <w:ins w:id="665" w:author="MOTO-1" w:date="2025-10-01T12:33:00Z" w16du:dateUtc="2025-10-01T19:33:00Z"/>
        </w:rPr>
      </w:pPr>
      <w:ins w:id="666" w:author="MOTO-1" w:date="2025-10-01T12:33:00Z" w16du:dateUtc="2025-10-01T19:33:00Z">
        <w:r>
          <w:t xml:space="preserve">          schema:</w:t>
        </w:r>
      </w:ins>
    </w:p>
    <w:p w14:paraId="1D97C98D" w14:textId="77777777" w:rsidR="00593C5C" w:rsidRDefault="00593C5C" w:rsidP="00593C5C">
      <w:pPr>
        <w:pStyle w:val="PL"/>
        <w:rPr>
          <w:ins w:id="667" w:author="MOTO-1" w:date="2025-10-01T12:33:00Z" w16du:dateUtc="2025-10-01T19:33:00Z"/>
        </w:rPr>
      </w:pPr>
      <w:ins w:id="668" w:author="MOTO-1" w:date="2025-10-01T12:33:00Z" w16du:dateUtc="2025-10-01T19:33:00Z">
        <w:r>
          <w:t xml:space="preserve">            type: string</w:t>
        </w:r>
      </w:ins>
    </w:p>
    <w:p w14:paraId="631BEC0E" w14:textId="77777777" w:rsidR="00593C5C" w:rsidRDefault="00593C5C" w:rsidP="00593C5C">
      <w:pPr>
        <w:pStyle w:val="PL"/>
        <w:rPr>
          <w:ins w:id="669" w:author="MOTO-1" w:date="2025-10-01T12:33:00Z" w16du:dateUtc="2025-10-01T19:33:00Z"/>
          <w:rFonts w:eastAsia="Times New Roman"/>
        </w:rPr>
      </w:pPr>
      <w:ins w:id="670" w:author="MOTO-1" w:date="2025-10-01T12:33:00Z" w16du:dateUtc="2025-10-01T19:33:00Z">
        <w:r>
          <w:t xml:space="preserve">      requestBody:</w:t>
        </w:r>
      </w:ins>
    </w:p>
    <w:p w14:paraId="413BBA04" w14:textId="77777777" w:rsidR="00593C5C" w:rsidRDefault="00593C5C" w:rsidP="00593C5C">
      <w:pPr>
        <w:pStyle w:val="PL"/>
        <w:rPr>
          <w:ins w:id="671" w:author="MOTO-1" w:date="2025-10-01T12:33:00Z" w16du:dateUtc="2025-10-01T19:33:00Z"/>
        </w:rPr>
      </w:pPr>
      <w:ins w:id="672" w:author="MOTO-1" w:date="2025-10-01T12:33:00Z" w16du:dateUtc="2025-10-01T19:33:00Z">
        <w:r>
          <w:t xml:space="preserve">        description: Configuration information to be partially modified.</w:t>
        </w:r>
      </w:ins>
    </w:p>
    <w:p w14:paraId="2B5BF8A1" w14:textId="77777777" w:rsidR="00593C5C" w:rsidRDefault="00593C5C" w:rsidP="00593C5C">
      <w:pPr>
        <w:pStyle w:val="PL"/>
        <w:rPr>
          <w:ins w:id="673" w:author="MOTO-1" w:date="2025-10-01T12:33:00Z" w16du:dateUtc="2025-10-01T19:33:00Z"/>
        </w:rPr>
      </w:pPr>
      <w:ins w:id="674" w:author="MOTO-1" w:date="2025-10-01T12:33:00Z" w16du:dateUtc="2025-10-01T19:33:00Z">
        <w:r>
          <w:t xml:space="preserve">        required: true</w:t>
        </w:r>
      </w:ins>
    </w:p>
    <w:p w14:paraId="025E15C7" w14:textId="77777777" w:rsidR="00593C5C" w:rsidRDefault="00593C5C" w:rsidP="00593C5C">
      <w:pPr>
        <w:pStyle w:val="PL"/>
        <w:rPr>
          <w:ins w:id="675" w:author="MOTO-1" w:date="2025-10-01T12:33:00Z" w16du:dateUtc="2025-10-01T19:33:00Z"/>
        </w:rPr>
      </w:pPr>
      <w:ins w:id="676" w:author="MOTO-1" w:date="2025-10-01T12:33:00Z" w16du:dateUtc="2025-10-01T19:33:00Z">
        <w:r>
          <w:t xml:space="preserve">        content:</w:t>
        </w:r>
      </w:ins>
    </w:p>
    <w:p w14:paraId="6E762C3C" w14:textId="77777777" w:rsidR="00593C5C" w:rsidRDefault="00593C5C" w:rsidP="00593C5C">
      <w:pPr>
        <w:pStyle w:val="PL"/>
        <w:rPr>
          <w:ins w:id="677" w:author="MOTO-1" w:date="2025-10-01T12:33:00Z" w16du:dateUtc="2025-10-01T19:33:00Z"/>
          <w:lang w:val="en-US"/>
        </w:rPr>
      </w:pPr>
      <w:ins w:id="678" w:author="MOTO-1" w:date="2025-10-01T12:33:00Z" w16du:dateUtc="2025-10-01T19:33:00Z">
        <w:r>
          <w:rPr>
            <w:lang w:val="en-US"/>
          </w:rPr>
          <w:t xml:space="preserve">          application/merge-patch+json:</w:t>
        </w:r>
      </w:ins>
    </w:p>
    <w:p w14:paraId="468BFBCD" w14:textId="77777777" w:rsidR="00593C5C" w:rsidRDefault="00593C5C" w:rsidP="00593C5C">
      <w:pPr>
        <w:pStyle w:val="PL"/>
        <w:rPr>
          <w:ins w:id="679" w:author="MOTO-1" w:date="2025-10-01T12:33:00Z" w16du:dateUtc="2025-10-01T19:33:00Z"/>
        </w:rPr>
      </w:pPr>
      <w:ins w:id="680" w:author="MOTO-1" w:date="2025-10-01T12:33:00Z" w16du:dateUtc="2025-10-01T19:33:00Z">
        <w:r>
          <w:t xml:space="preserve">            schema:</w:t>
        </w:r>
      </w:ins>
    </w:p>
    <w:p w14:paraId="0347B793" w14:textId="3D30B265" w:rsidR="00593C5C" w:rsidRDefault="00593C5C" w:rsidP="00593C5C">
      <w:pPr>
        <w:pStyle w:val="PL"/>
        <w:rPr>
          <w:ins w:id="681" w:author="MOTO-1" w:date="2025-10-01T12:33:00Z" w16du:dateUtc="2025-10-01T19:33:00Z"/>
        </w:rPr>
      </w:pPr>
      <w:ins w:id="682" w:author="MOTO-1" w:date="2025-10-01T12:33:00Z" w16du:dateUtc="2025-10-01T19:33:00Z">
        <w:r>
          <w:t xml:space="preserve">              $ref: '#/components/schemas/</w:t>
        </w:r>
        <w:r w:rsidRPr="004B7E5B">
          <w:t>FlMbrPatch</w:t>
        </w:r>
        <w:r>
          <w:t>'</w:t>
        </w:r>
      </w:ins>
    </w:p>
    <w:p w14:paraId="715A3C8B" w14:textId="77777777" w:rsidR="00593C5C" w:rsidRDefault="00593C5C" w:rsidP="00593C5C">
      <w:pPr>
        <w:pStyle w:val="PL"/>
        <w:rPr>
          <w:ins w:id="683" w:author="MOTO-1" w:date="2025-10-01T12:33:00Z" w16du:dateUtc="2025-10-01T19:33:00Z"/>
        </w:rPr>
      </w:pPr>
      <w:ins w:id="684" w:author="MOTO-1" w:date="2025-10-01T12:33:00Z" w16du:dateUtc="2025-10-01T19:33:00Z">
        <w:r>
          <w:t xml:space="preserve">      responses:</w:t>
        </w:r>
      </w:ins>
    </w:p>
    <w:p w14:paraId="2DD19EE7" w14:textId="77777777" w:rsidR="00593C5C" w:rsidRDefault="00593C5C" w:rsidP="00593C5C">
      <w:pPr>
        <w:pStyle w:val="PL"/>
        <w:rPr>
          <w:ins w:id="685" w:author="MOTO-1" w:date="2025-10-01T12:33:00Z" w16du:dateUtc="2025-10-01T19:33:00Z"/>
        </w:rPr>
      </w:pPr>
      <w:ins w:id="686" w:author="MOTO-1" w:date="2025-10-01T12:33:00Z" w16du:dateUtc="2025-10-01T19:33:00Z">
        <w:r>
          <w:t xml:space="preserve">        '200':</w:t>
        </w:r>
      </w:ins>
    </w:p>
    <w:p w14:paraId="5DC9DECE" w14:textId="23A125BD" w:rsidR="00593C5C" w:rsidRDefault="00593C5C" w:rsidP="00593C5C">
      <w:pPr>
        <w:pStyle w:val="PL"/>
        <w:rPr>
          <w:ins w:id="687" w:author="MOTO-1" w:date="2025-10-01T12:33:00Z" w16du:dateUtc="2025-10-01T19:33:00Z"/>
        </w:rPr>
      </w:pPr>
      <w:ins w:id="688" w:author="MOTO-1" w:date="2025-10-01T12:33:00Z" w16du:dateUtc="2025-10-01T19:33:00Z">
        <w:r>
          <w:t xml:space="preserve">          description: The individual FL member is partially modified successfully.</w:t>
        </w:r>
      </w:ins>
    </w:p>
    <w:p w14:paraId="24756B57" w14:textId="77777777" w:rsidR="00593C5C" w:rsidRDefault="00593C5C" w:rsidP="00593C5C">
      <w:pPr>
        <w:pStyle w:val="PL"/>
        <w:rPr>
          <w:ins w:id="689" w:author="MOTO-1" w:date="2025-10-01T12:33:00Z" w16du:dateUtc="2025-10-01T19:33:00Z"/>
        </w:rPr>
      </w:pPr>
      <w:ins w:id="690" w:author="MOTO-1" w:date="2025-10-01T12:33:00Z" w16du:dateUtc="2025-10-01T19:33:00Z">
        <w:r>
          <w:t xml:space="preserve">          content:</w:t>
        </w:r>
      </w:ins>
    </w:p>
    <w:p w14:paraId="47A3AEAA" w14:textId="77777777" w:rsidR="00593C5C" w:rsidRDefault="00593C5C" w:rsidP="00593C5C">
      <w:pPr>
        <w:pStyle w:val="PL"/>
        <w:rPr>
          <w:ins w:id="691" w:author="MOTO-1" w:date="2025-10-01T12:33:00Z" w16du:dateUtc="2025-10-01T19:33:00Z"/>
        </w:rPr>
      </w:pPr>
      <w:ins w:id="692" w:author="MOTO-1" w:date="2025-10-01T12:33:00Z" w16du:dateUtc="2025-10-01T19:33:00Z">
        <w:r>
          <w:lastRenderedPageBreak/>
          <w:t xml:space="preserve">            application/json:</w:t>
        </w:r>
      </w:ins>
    </w:p>
    <w:p w14:paraId="6D70833A" w14:textId="77777777" w:rsidR="00593C5C" w:rsidRDefault="00593C5C" w:rsidP="00593C5C">
      <w:pPr>
        <w:pStyle w:val="PL"/>
        <w:rPr>
          <w:ins w:id="693" w:author="MOTO-1" w:date="2025-10-01T12:33:00Z" w16du:dateUtc="2025-10-01T19:33:00Z"/>
        </w:rPr>
      </w:pPr>
      <w:ins w:id="694" w:author="MOTO-1" w:date="2025-10-01T12:33:00Z" w16du:dateUtc="2025-10-01T19:33:00Z">
        <w:r>
          <w:t xml:space="preserve">              schema:</w:t>
        </w:r>
      </w:ins>
    </w:p>
    <w:p w14:paraId="10672F40" w14:textId="7EEB88D7" w:rsidR="00593C5C" w:rsidRDefault="00593C5C" w:rsidP="00593C5C">
      <w:pPr>
        <w:pStyle w:val="PL"/>
        <w:rPr>
          <w:ins w:id="695" w:author="MOTO-1" w:date="2025-10-01T12:33:00Z" w16du:dateUtc="2025-10-01T19:33:00Z"/>
        </w:rPr>
      </w:pPr>
      <w:ins w:id="696" w:author="MOTO-1" w:date="2025-10-01T12:33:00Z" w16du:dateUtc="2025-10-01T19:33:00Z">
        <w:r>
          <w:t xml:space="preserve">                $ref: '#/components/schemas/</w:t>
        </w:r>
        <w:r w:rsidRPr="004B7E5B">
          <w:t>FlMbr</w:t>
        </w:r>
        <w:r>
          <w:t>'</w:t>
        </w:r>
      </w:ins>
    </w:p>
    <w:p w14:paraId="618C625F" w14:textId="77777777" w:rsidR="00593C5C" w:rsidRDefault="00593C5C" w:rsidP="00593C5C">
      <w:pPr>
        <w:pStyle w:val="PL"/>
        <w:rPr>
          <w:ins w:id="697" w:author="MOTO-1" w:date="2025-10-01T12:33:00Z" w16du:dateUtc="2025-10-01T19:33:00Z"/>
        </w:rPr>
      </w:pPr>
      <w:ins w:id="698" w:author="MOTO-1" w:date="2025-10-01T12:33:00Z" w16du:dateUtc="2025-10-01T19:33:00Z">
        <w:r>
          <w:t xml:space="preserve">        '204':</w:t>
        </w:r>
      </w:ins>
    </w:p>
    <w:p w14:paraId="61A6B239" w14:textId="4CE992C4" w:rsidR="00593C5C" w:rsidRDefault="00593C5C" w:rsidP="00593C5C">
      <w:pPr>
        <w:pStyle w:val="PL"/>
        <w:rPr>
          <w:ins w:id="699" w:author="MOTO-1" w:date="2025-10-01T12:33:00Z" w16du:dateUtc="2025-10-01T19:33:00Z"/>
        </w:rPr>
      </w:pPr>
      <w:ins w:id="700" w:author="MOTO-1" w:date="2025-10-01T12:33:00Z" w16du:dateUtc="2025-10-01T19:33:00Z">
        <w:r>
          <w:t xml:space="preserve">          description: successful case but without any Content</w:t>
        </w:r>
      </w:ins>
    </w:p>
    <w:p w14:paraId="53101B22" w14:textId="77777777" w:rsidR="00593C5C" w:rsidRDefault="00593C5C" w:rsidP="00593C5C">
      <w:pPr>
        <w:pStyle w:val="PL"/>
        <w:rPr>
          <w:ins w:id="701" w:author="MOTO-1" w:date="2025-10-01T12:33:00Z" w16du:dateUtc="2025-10-01T19:33:00Z"/>
        </w:rPr>
      </w:pPr>
      <w:ins w:id="702" w:author="MOTO-1" w:date="2025-10-01T12:33:00Z" w16du:dateUtc="2025-10-01T19:33:00Z">
        <w:r>
          <w:t xml:space="preserve">        '307':</w:t>
        </w:r>
      </w:ins>
    </w:p>
    <w:p w14:paraId="2BEDCCCE" w14:textId="77777777" w:rsidR="00593C5C" w:rsidRDefault="00593C5C" w:rsidP="00593C5C">
      <w:pPr>
        <w:pStyle w:val="PL"/>
        <w:rPr>
          <w:ins w:id="703" w:author="MOTO-1" w:date="2025-10-01T12:33:00Z" w16du:dateUtc="2025-10-01T19:33:00Z"/>
        </w:rPr>
      </w:pPr>
      <w:ins w:id="704" w:author="MOTO-1" w:date="2025-10-01T12:33:00Z" w16du:dateUtc="2025-10-01T19:33:00Z">
        <w:r>
          <w:t xml:space="preserve">          $ref: 'TS29122_CommonData.yaml#/components/responses/307'</w:t>
        </w:r>
      </w:ins>
    </w:p>
    <w:p w14:paraId="5CD6D26D" w14:textId="77777777" w:rsidR="00593C5C" w:rsidRDefault="00593C5C" w:rsidP="00593C5C">
      <w:pPr>
        <w:pStyle w:val="PL"/>
        <w:rPr>
          <w:ins w:id="705" w:author="MOTO-1" w:date="2025-10-01T12:33:00Z" w16du:dateUtc="2025-10-01T19:33:00Z"/>
        </w:rPr>
      </w:pPr>
      <w:ins w:id="706" w:author="MOTO-1" w:date="2025-10-01T12:33:00Z" w16du:dateUtc="2025-10-01T19:33:00Z">
        <w:r>
          <w:t xml:space="preserve">        '308':</w:t>
        </w:r>
      </w:ins>
    </w:p>
    <w:p w14:paraId="38538666" w14:textId="77777777" w:rsidR="00593C5C" w:rsidRDefault="00593C5C" w:rsidP="00593C5C">
      <w:pPr>
        <w:pStyle w:val="PL"/>
        <w:rPr>
          <w:ins w:id="707" w:author="MOTO-1" w:date="2025-10-01T12:33:00Z" w16du:dateUtc="2025-10-01T19:33:00Z"/>
        </w:rPr>
      </w:pPr>
      <w:ins w:id="708" w:author="MOTO-1" w:date="2025-10-01T12:33:00Z" w16du:dateUtc="2025-10-01T19:33:00Z">
        <w:r>
          <w:t xml:space="preserve">          $ref: 'TS29122_CommonData.yaml#/components/responses/308'</w:t>
        </w:r>
      </w:ins>
    </w:p>
    <w:p w14:paraId="7757D8FC" w14:textId="77777777" w:rsidR="00593C5C" w:rsidRDefault="00593C5C" w:rsidP="00593C5C">
      <w:pPr>
        <w:pStyle w:val="PL"/>
        <w:rPr>
          <w:ins w:id="709" w:author="MOTO-1" w:date="2025-10-01T12:33:00Z" w16du:dateUtc="2025-10-01T19:33:00Z"/>
        </w:rPr>
      </w:pPr>
      <w:ins w:id="710" w:author="MOTO-1" w:date="2025-10-01T12:33:00Z" w16du:dateUtc="2025-10-01T19:33:00Z">
        <w:r>
          <w:t xml:space="preserve">        '400':</w:t>
        </w:r>
      </w:ins>
    </w:p>
    <w:p w14:paraId="002C24E6" w14:textId="77777777" w:rsidR="00593C5C" w:rsidRDefault="00593C5C" w:rsidP="00593C5C">
      <w:pPr>
        <w:pStyle w:val="PL"/>
        <w:rPr>
          <w:ins w:id="711" w:author="MOTO-1" w:date="2025-10-01T12:33:00Z" w16du:dateUtc="2025-10-01T19:33:00Z"/>
        </w:rPr>
      </w:pPr>
      <w:ins w:id="712" w:author="MOTO-1" w:date="2025-10-01T12:33:00Z" w16du:dateUtc="2025-10-01T19:33:00Z">
        <w:r>
          <w:t xml:space="preserve">          $ref: 'TS29122_CommonData.yaml#/components/responses/400'</w:t>
        </w:r>
      </w:ins>
    </w:p>
    <w:p w14:paraId="38904E04" w14:textId="77777777" w:rsidR="00593C5C" w:rsidRDefault="00593C5C" w:rsidP="00593C5C">
      <w:pPr>
        <w:pStyle w:val="PL"/>
        <w:rPr>
          <w:ins w:id="713" w:author="MOTO-1" w:date="2025-10-01T12:33:00Z" w16du:dateUtc="2025-10-01T19:33:00Z"/>
        </w:rPr>
      </w:pPr>
      <w:ins w:id="714" w:author="MOTO-1" w:date="2025-10-01T12:33:00Z" w16du:dateUtc="2025-10-01T19:33:00Z">
        <w:r>
          <w:t xml:space="preserve">        '401':</w:t>
        </w:r>
      </w:ins>
    </w:p>
    <w:p w14:paraId="130DCDB8" w14:textId="77777777" w:rsidR="00593C5C" w:rsidRDefault="00593C5C" w:rsidP="00593C5C">
      <w:pPr>
        <w:pStyle w:val="PL"/>
        <w:rPr>
          <w:ins w:id="715" w:author="MOTO-1" w:date="2025-10-01T12:33:00Z" w16du:dateUtc="2025-10-01T19:33:00Z"/>
        </w:rPr>
      </w:pPr>
      <w:ins w:id="716" w:author="MOTO-1" w:date="2025-10-01T12:33:00Z" w16du:dateUtc="2025-10-01T19:33:00Z">
        <w:r>
          <w:t xml:space="preserve">          $ref: 'TS29122_CommonData.yaml#/components/responses/401'</w:t>
        </w:r>
      </w:ins>
    </w:p>
    <w:p w14:paraId="1399BAAD" w14:textId="77777777" w:rsidR="00593C5C" w:rsidRDefault="00593C5C" w:rsidP="00593C5C">
      <w:pPr>
        <w:pStyle w:val="PL"/>
        <w:rPr>
          <w:ins w:id="717" w:author="MOTO-1" w:date="2025-10-01T12:33:00Z" w16du:dateUtc="2025-10-01T19:33:00Z"/>
        </w:rPr>
      </w:pPr>
      <w:ins w:id="718" w:author="MOTO-1" w:date="2025-10-01T12:33:00Z" w16du:dateUtc="2025-10-01T19:33:00Z">
        <w:r>
          <w:t xml:space="preserve">        '403':</w:t>
        </w:r>
      </w:ins>
    </w:p>
    <w:p w14:paraId="0B9B467C" w14:textId="77777777" w:rsidR="00593C5C" w:rsidRDefault="00593C5C" w:rsidP="00593C5C">
      <w:pPr>
        <w:pStyle w:val="PL"/>
        <w:rPr>
          <w:ins w:id="719" w:author="MOTO-1" w:date="2025-10-01T12:33:00Z" w16du:dateUtc="2025-10-01T19:33:00Z"/>
        </w:rPr>
      </w:pPr>
      <w:ins w:id="720" w:author="MOTO-1" w:date="2025-10-01T12:33:00Z" w16du:dateUtc="2025-10-01T19:33:00Z">
        <w:r>
          <w:t xml:space="preserve">          $ref: 'TS29122_CommonData.yaml#/components/responses/403'</w:t>
        </w:r>
      </w:ins>
    </w:p>
    <w:p w14:paraId="5EEBA909" w14:textId="77777777" w:rsidR="00593C5C" w:rsidRDefault="00593C5C" w:rsidP="00593C5C">
      <w:pPr>
        <w:pStyle w:val="PL"/>
        <w:rPr>
          <w:ins w:id="721" w:author="MOTO-1" w:date="2025-10-01T12:33:00Z" w16du:dateUtc="2025-10-01T19:33:00Z"/>
        </w:rPr>
      </w:pPr>
      <w:ins w:id="722" w:author="MOTO-1" w:date="2025-10-01T12:33:00Z" w16du:dateUtc="2025-10-01T19:33:00Z">
        <w:r>
          <w:t xml:space="preserve">        '404':</w:t>
        </w:r>
      </w:ins>
    </w:p>
    <w:p w14:paraId="11C09BA2" w14:textId="77777777" w:rsidR="00593C5C" w:rsidRDefault="00593C5C" w:rsidP="00593C5C">
      <w:pPr>
        <w:pStyle w:val="PL"/>
        <w:rPr>
          <w:ins w:id="723" w:author="MOTO-1" w:date="2025-10-01T12:33:00Z" w16du:dateUtc="2025-10-01T19:33:00Z"/>
        </w:rPr>
      </w:pPr>
      <w:ins w:id="724" w:author="MOTO-1" w:date="2025-10-01T12:33:00Z" w16du:dateUtc="2025-10-01T19:33:00Z">
        <w:r>
          <w:t xml:space="preserve">          $ref: 'TS29122_CommonData.yaml#/components/responses/404'</w:t>
        </w:r>
      </w:ins>
    </w:p>
    <w:p w14:paraId="251F55C4" w14:textId="77777777" w:rsidR="00593C5C" w:rsidRDefault="00593C5C" w:rsidP="00593C5C">
      <w:pPr>
        <w:pStyle w:val="PL"/>
        <w:rPr>
          <w:ins w:id="725" w:author="MOTO-1" w:date="2025-10-01T12:33:00Z" w16du:dateUtc="2025-10-01T19:33:00Z"/>
        </w:rPr>
      </w:pPr>
      <w:ins w:id="726" w:author="MOTO-1" w:date="2025-10-01T12:33:00Z" w16du:dateUtc="2025-10-01T19:33:00Z">
        <w:r>
          <w:t xml:space="preserve">        '411':</w:t>
        </w:r>
      </w:ins>
    </w:p>
    <w:p w14:paraId="3E2A17B8" w14:textId="77777777" w:rsidR="00593C5C" w:rsidRDefault="00593C5C" w:rsidP="00593C5C">
      <w:pPr>
        <w:pStyle w:val="PL"/>
        <w:rPr>
          <w:ins w:id="727" w:author="MOTO-1" w:date="2025-10-01T12:33:00Z" w16du:dateUtc="2025-10-01T19:33:00Z"/>
        </w:rPr>
      </w:pPr>
      <w:ins w:id="728" w:author="MOTO-1" w:date="2025-10-01T12:33:00Z" w16du:dateUtc="2025-10-01T19:33:00Z">
        <w:r>
          <w:t xml:space="preserve">          $ref: 'TS29122_CommonData.yaml#/components/responses/411'</w:t>
        </w:r>
      </w:ins>
    </w:p>
    <w:p w14:paraId="6FDCCDAD" w14:textId="77777777" w:rsidR="00593C5C" w:rsidRDefault="00593C5C" w:rsidP="00593C5C">
      <w:pPr>
        <w:pStyle w:val="PL"/>
        <w:rPr>
          <w:ins w:id="729" w:author="MOTO-1" w:date="2025-10-01T12:33:00Z" w16du:dateUtc="2025-10-01T19:33:00Z"/>
        </w:rPr>
      </w:pPr>
      <w:ins w:id="730" w:author="MOTO-1" w:date="2025-10-01T12:33:00Z" w16du:dateUtc="2025-10-01T19:33:00Z">
        <w:r>
          <w:t xml:space="preserve">        '413':</w:t>
        </w:r>
      </w:ins>
    </w:p>
    <w:p w14:paraId="04CB4BE7" w14:textId="77777777" w:rsidR="00593C5C" w:rsidRDefault="00593C5C" w:rsidP="00593C5C">
      <w:pPr>
        <w:pStyle w:val="PL"/>
        <w:rPr>
          <w:ins w:id="731" w:author="MOTO-1" w:date="2025-10-01T12:33:00Z" w16du:dateUtc="2025-10-01T19:33:00Z"/>
        </w:rPr>
      </w:pPr>
      <w:ins w:id="732" w:author="MOTO-1" w:date="2025-10-01T12:33:00Z" w16du:dateUtc="2025-10-01T19:33:00Z">
        <w:r>
          <w:t xml:space="preserve">          $ref: 'TS29122_CommonData.yaml#/components/responses/413'</w:t>
        </w:r>
      </w:ins>
    </w:p>
    <w:p w14:paraId="062B9FAF" w14:textId="77777777" w:rsidR="00593C5C" w:rsidRDefault="00593C5C" w:rsidP="00593C5C">
      <w:pPr>
        <w:pStyle w:val="PL"/>
        <w:rPr>
          <w:ins w:id="733" w:author="MOTO-1" w:date="2025-10-01T12:33:00Z" w16du:dateUtc="2025-10-01T19:33:00Z"/>
        </w:rPr>
      </w:pPr>
      <w:ins w:id="734" w:author="MOTO-1" w:date="2025-10-01T12:33:00Z" w16du:dateUtc="2025-10-01T19:33:00Z">
        <w:r>
          <w:t xml:space="preserve">        '415':</w:t>
        </w:r>
      </w:ins>
    </w:p>
    <w:p w14:paraId="5299A9FB" w14:textId="77777777" w:rsidR="00593C5C" w:rsidRDefault="00593C5C" w:rsidP="00593C5C">
      <w:pPr>
        <w:pStyle w:val="PL"/>
        <w:rPr>
          <w:ins w:id="735" w:author="MOTO-1" w:date="2025-10-01T12:33:00Z" w16du:dateUtc="2025-10-01T19:33:00Z"/>
        </w:rPr>
      </w:pPr>
      <w:ins w:id="736" w:author="MOTO-1" w:date="2025-10-01T12:33:00Z" w16du:dateUtc="2025-10-01T19:33:00Z">
        <w:r>
          <w:t xml:space="preserve">          $ref: 'TS29122_CommonData.yaml#/components/responses/415'</w:t>
        </w:r>
      </w:ins>
    </w:p>
    <w:p w14:paraId="6C1ADEDE" w14:textId="77777777" w:rsidR="00593C5C" w:rsidRDefault="00593C5C" w:rsidP="00593C5C">
      <w:pPr>
        <w:pStyle w:val="PL"/>
        <w:rPr>
          <w:ins w:id="737" w:author="MOTO-1" w:date="2025-10-01T12:33:00Z" w16du:dateUtc="2025-10-01T19:33:00Z"/>
        </w:rPr>
      </w:pPr>
      <w:ins w:id="738" w:author="MOTO-1" w:date="2025-10-01T12:33:00Z" w16du:dateUtc="2025-10-01T19:33:00Z">
        <w:r>
          <w:t xml:space="preserve">        '429':</w:t>
        </w:r>
      </w:ins>
    </w:p>
    <w:p w14:paraId="5DE4DEF0" w14:textId="77777777" w:rsidR="00593C5C" w:rsidRDefault="00593C5C" w:rsidP="00593C5C">
      <w:pPr>
        <w:pStyle w:val="PL"/>
        <w:rPr>
          <w:ins w:id="739" w:author="MOTO-1" w:date="2025-10-01T12:33:00Z" w16du:dateUtc="2025-10-01T19:33:00Z"/>
        </w:rPr>
      </w:pPr>
      <w:ins w:id="740" w:author="MOTO-1" w:date="2025-10-01T12:33:00Z" w16du:dateUtc="2025-10-01T19:33:00Z">
        <w:r>
          <w:t xml:space="preserve">          $ref: 'TS29122_CommonData.yaml#/components/responses/429'</w:t>
        </w:r>
      </w:ins>
    </w:p>
    <w:p w14:paraId="3049736E" w14:textId="77777777" w:rsidR="00593C5C" w:rsidRDefault="00593C5C" w:rsidP="00593C5C">
      <w:pPr>
        <w:pStyle w:val="PL"/>
        <w:rPr>
          <w:ins w:id="741" w:author="MOTO-1" w:date="2025-10-01T12:33:00Z" w16du:dateUtc="2025-10-01T19:33:00Z"/>
          <w:rFonts w:eastAsia="Times New Roman"/>
        </w:rPr>
      </w:pPr>
      <w:ins w:id="742" w:author="MOTO-1" w:date="2025-10-01T12:33:00Z" w16du:dateUtc="2025-10-01T19:33:00Z">
        <w:r>
          <w:t xml:space="preserve">        '500':</w:t>
        </w:r>
      </w:ins>
    </w:p>
    <w:p w14:paraId="0CDE1F6D" w14:textId="77777777" w:rsidR="00593C5C" w:rsidRDefault="00593C5C" w:rsidP="00593C5C">
      <w:pPr>
        <w:pStyle w:val="PL"/>
        <w:rPr>
          <w:ins w:id="743" w:author="MOTO-1" w:date="2025-10-01T12:33:00Z" w16du:dateUtc="2025-10-01T19:33:00Z"/>
        </w:rPr>
      </w:pPr>
      <w:ins w:id="744" w:author="MOTO-1" w:date="2025-10-01T12:33:00Z" w16du:dateUtc="2025-10-01T19:33:00Z">
        <w:r>
          <w:t xml:space="preserve">          $ref: 'TS29122_CommonData.yaml#/components/responses/500'</w:t>
        </w:r>
      </w:ins>
    </w:p>
    <w:p w14:paraId="4068519E" w14:textId="77777777" w:rsidR="00593C5C" w:rsidRDefault="00593C5C" w:rsidP="00593C5C">
      <w:pPr>
        <w:pStyle w:val="PL"/>
        <w:rPr>
          <w:ins w:id="745" w:author="MOTO-1" w:date="2025-10-01T12:33:00Z" w16du:dateUtc="2025-10-01T19:33:00Z"/>
        </w:rPr>
      </w:pPr>
      <w:ins w:id="746" w:author="MOTO-1" w:date="2025-10-01T12:33:00Z" w16du:dateUtc="2025-10-01T19:33:00Z">
        <w:r>
          <w:t xml:space="preserve">        '503':</w:t>
        </w:r>
      </w:ins>
    </w:p>
    <w:p w14:paraId="7D0FFD00" w14:textId="77777777" w:rsidR="00593C5C" w:rsidRDefault="00593C5C" w:rsidP="00593C5C">
      <w:pPr>
        <w:pStyle w:val="PL"/>
        <w:rPr>
          <w:ins w:id="747" w:author="MOTO-1" w:date="2025-10-01T12:33:00Z" w16du:dateUtc="2025-10-01T19:33:00Z"/>
        </w:rPr>
      </w:pPr>
      <w:ins w:id="748" w:author="MOTO-1" w:date="2025-10-01T12:33:00Z" w16du:dateUtc="2025-10-01T19:33:00Z">
        <w:r>
          <w:t xml:space="preserve">          $ref: 'TS29122_CommonData.yaml#/components/responses/503'</w:t>
        </w:r>
      </w:ins>
    </w:p>
    <w:p w14:paraId="6969EAB3" w14:textId="77777777" w:rsidR="00593C5C" w:rsidRDefault="00593C5C" w:rsidP="00593C5C">
      <w:pPr>
        <w:pStyle w:val="PL"/>
        <w:rPr>
          <w:ins w:id="749" w:author="MOTO-1" w:date="2025-10-01T12:33:00Z" w16du:dateUtc="2025-10-01T19:33:00Z"/>
        </w:rPr>
      </w:pPr>
      <w:ins w:id="750" w:author="MOTO-1" w:date="2025-10-01T12:33:00Z" w16du:dateUtc="2025-10-01T19:33:00Z">
        <w:r>
          <w:t xml:space="preserve">        default:</w:t>
        </w:r>
      </w:ins>
    </w:p>
    <w:p w14:paraId="1F5DBF0E" w14:textId="77777777" w:rsidR="00593C5C" w:rsidRDefault="00593C5C" w:rsidP="00593C5C">
      <w:pPr>
        <w:pStyle w:val="PL"/>
        <w:rPr>
          <w:ins w:id="751" w:author="MOTO-1" w:date="2025-10-01T12:33:00Z" w16du:dateUtc="2025-10-01T19:33:00Z"/>
        </w:rPr>
      </w:pPr>
      <w:ins w:id="752" w:author="MOTO-1" w:date="2025-10-01T12:33:00Z" w16du:dateUtc="2025-10-01T19:33:00Z">
        <w:r>
          <w:t xml:space="preserve">          $ref: 'TS29122_CommonData.yaml#/components/responses/default'</w:t>
        </w:r>
      </w:ins>
    </w:p>
    <w:p w14:paraId="6A773062" w14:textId="77777777" w:rsidR="00593C5C" w:rsidRDefault="00593C5C" w:rsidP="00593C5C">
      <w:pPr>
        <w:pStyle w:val="PL"/>
        <w:rPr>
          <w:ins w:id="753" w:author="MOTO-1" w:date="2025-10-01T12:33:00Z" w16du:dateUtc="2025-10-01T19:33:00Z"/>
        </w:rPr>
      </w:pPr>
      <w:ins w:id="754" w:author="MOTO-1" w:date="2025-10-01T12:33:00Z" w16du:dateUtc="2025-10-01T19:33:00Z">
        <w:r>
          <w:t xml:space="preserve">    delete:</w:t>
        </w:r>
      </w:ins>
    </w:p>
    <w:p w14:paraId="7988178F" w14:textId="516E0445" w:rsidR="00593C5C" w:rsidRDefault="00593C5C" w:rsidP="00593C5C">
      <w:pPr>
        <w:pStyle w:val="PL"/>
        <w:rPr>
          <w:ins w:id="755" w:author="MOTO-1" w:date="2025-10-01T12:33:00Z" w16du:dateUtc="2025-10-01T19:33:00Z"/>
        </w:rPr>
      </w:pPr>
      <w:ins w:id="756" w:author="MOTO-1" w:date="2025-10-01T12:33:00Z" w16du:dateUtc="2025-10-01T19:33:00Z">
        <w:r>
          <w:t xml:space="preserve">      description: Deletes an individual </w:t>
        </w:r>
      </w:ins>
      <w:ins w:id="757" w:author="MOTO-1" w:date="2025-10-01T12:54:00Z" w16du:dateUtc="2025-10-01T19:54:00Z">
        <w:r w:rsidR="007B0E1C">
          <w:t xml:space="preserve">registered </w:t>
        </w:r>
      </w:ins>
      <w:ins w:id="758" w:author="MOTO-1" w:date="2025-10-01T12:33:00Z" w16du:dateUtc="2025-10-01T19:33:00Z">
        <w:r>
          <w:t>FL member.</w:t>
        </w:r>
      </w:ins>
    </w:p>
    <w:p w14:paraId="74FCC1BB" w14:textId="35D43FF3" w:rsidR="00593C5C" w:rsidRDefault="00593C5C" w:rsidP="00593C5C">
      <w:pPr>
        <w:pStyle w:val="PL"/>
        <w:rPr>
          <w:ins w:id="759" w:author="MOTO-1" w:date="2025-10-01T12:33:00Z" w16du:dateUtc="2025-10-01T19:33:00Z"/>
          <w:lang w:val="en-US" w:eastAsia="es-ES"/>
        </w:rPr>
      </w:pPr>
      <w:ins w:id="760" w:author="MOTO-1" w:date="2025-10-01T12:33:00Z" w16du:dateUtc="2025-10-01T19:33:00Z">
        <w:r>
          <w:rPr>
            <w:lang w:val="en-US" w:eastAsia="es-ES"/>
          </w:rPr>
          <w:t xml:space="preserve">      operationId: </w:t>
        </w:r>
        <w:r>
          <w:t>DeleteFLMember</w:t>
        </w:r>
      </w:ins>
    </w:p>
    <w:p w14:paraId="1FA11BA5" w14:textId="77777777" w:rsidR="00593C5C" w:rsidRDefault="00593C5C" w:rsidP="00593C5C">
      <w:pPr>
        <w:pStyle w:val="PL"/>
        <w:rPr>
          <w:ins w:id="761" w:author="MOTO-1" w:date="2025-10-01T12:33:00Z" w16du:dateUtc="2025-10-01T19:33:00Z"/>
          <w:lang w:val="en-US" w:eastAsia="es-ES"/>
        </w:rPr>
      </w:pPr>
      <w:ins w:id="762" w:author="MOTO-1" w:date="2025-10-01T12:33:00Z" w16du:dateUtc="2025-10-01T19:33:00Z">
        <w:r>
          <w:rPr>
            <w:lang w:val="en-US" w:eastAsia="es-ES"/>
          </w:rPr>
          <w:t xml:space="preserve">      tags:</w:t>
        </w:r>
      </w:ins>
    </w:p>
    <w:p w14:paraId="02AE5466" w14:textId="18EDF7FC" w:rsidR="00593C5C" w:rsidRDefault="00593C5C" w:rsidP="00593C5C">
      <w:pPr>
        <w:pStyle w:val="PL"/>
        <w:rPr>
          <w:ins w:id="763" w:author="MOTO-1" w:date="2025-10-01T12:33:00Z" w16du:dateUtc="2025-10-01T19:33:00Z"/>
        </w:rPr>
      </w:pPr>
      <w:ins w:id="764" w:author="MOTO-1" w:date="2025-10-01T12:33:00Z" w16du:dateUtc="2025-10-01T19:33:00Z">
        <w:r>
          <w:rPr>
            <w:lang w:val="en-US" w:eastAsia="es-ES"/>
          </w:rPr>
          <w:t xml:space="preserve">        - </w:t>
        </w:r>
        <w:r>
          <w:t>Individual FL Member</w:t>
        </w:r>
      </w:ins>
    </w:p>
    <w:p w14:paraId="74E87D28" w14:textId="77777777" w:rsidR="00593C5C" w:rsidRDefault="00593C5C" w:rsidP="00593C5C">
      <w:pPr>
        <w:pStyle w:val="PL"/>
        <w:rPr>
          <w:ins w:id="765" w:author="MOTO-1" w:date="2025-10-01T12:33:00Z" w16du:dateUtc="2025-10-01T19:33:00Z"/>
        </w:rPr>
      </w:pPr>
      <w:ins w:id="766" w:author="MOTO-1" w:date="2025-10-01T12:33:00Z" w16du:dateUtc="2025-10-01T19:33:00Z">
        <w:r>
          <w:t xml:space="preserve">      parameters:</w:t>
        </w:r>
      </w:ins>
    </w:p>
    <w:p w14:paraId="161658E7" w14:textId="77777777" w:rsidR="00593C5C" w:rsidRDefault="00593C5C" w:rsidP="00593C5C">
      <w:pPr>
        <w:pStyle w:val="PL"/>
        <w:rPr>
          <w:ins w:id="767" w:author="MOTO-1" w:date="2025-10-01T12:33:00Z" w16du:dateUtc="2025-10-01T19:33:00Z"/>
        </w:rPr>
      </w:pPr>
      <w:ins w:id="768" w:author="MOTO-1" w:date="2025-10-01T12:33:00Z" w16du:dateUtc="2025-10-01T19:33:00Z">
        <w:r>
          <w:t xml:space="preserve">        - name: configurationId</w:t>
        </w:r>
      </w:ins>
    </w:p>
    <w:p w14:paraId="725D5993" w14:textId="77777777" w:rsidR="00593C5C" w:rsidRDefault="00593C5C" w:rsidP="00593C5C">
      <w:pPr>
        <w:pStyle w:val="PL"/>
        <w:rPr>
          <w:ins w:id="769" w:author="MOTO-1" w:date="2025-10-01T12:33:00Z" w16du:dateUtc="2025-10-01T19:33:00Z"/>
        </w:rPr>
      </w:pPr>
      <w:ins w:id="770" w:author="MOTO-1" w:date="2025-10-01T12:33:00Z" w16du:dateUtc="2025-10-01T19:33:00Z">
        <w:r>
          <w:t xml:space="preserve">          in: path</w:t>
        </w:r>
      </w:ins>
    </w:p>
    <w:p w14:paraId="02425D6F" w14:textId="4B80D4E1" w:rsidR="00593C5C" w:rsidRDefault="00593C5C" w:rsidP="00593C5C">
      <w:pPr>
        <w:pStyle w:val="PL"/>
        <w:rPr>
          <w:ins w:id="771" w:author="MOTO-1" w:date="2025-10-01T12:33:00Z" w16du:dateUtc="2025-10-01T19:33:00Z"/>
        </w:rPr>
      </w:pPr>
      <w:ins w:id="772" w:author="MOTO-1" w:date="2025-10-01T12:33:00Z" w16du:dateUtc="2025-10-01T19:33:00Z">
        <w:r>
          <w:t xml:space="preserve">          description: String identifying an individual </w:t>
        </w:r>
      </w:ins>
      <w:ins w:id="773" w:author="MOTO-1" w:date="2025-10-01T12:55:00Z" w16du:dateUtc="2025-10-01T19:55:00Z">
        <w:r w:rsidR="007B0E1C">
          <w:t xml:space="preserve">registered </w:t>
        </w:r>
      </w:ins>
      <w:ins w:id="774" w:author="MOTO-1" w:date="2025-10-01T12:33:00Z" w16du:dateUtc="2025-10-01T19:33:00Z">
        <w:r>
          <w:t>FL member support group resource.</w:t>
        </w:r>
      </w:ins>
    </w:p>
    <w:p w14:paraId="470716B5" w14:textId="77777777" w:rsidR="00593C5C" w:rsidRDefault="00593C5C" w:rsidP="00593C5C">
      <w:pPr>
        <w:pStyle w:val="PL"/>
        <w:rPr>
          <w:ins w:id="775" w:author="MOTO-1" w:date="2025-10-01T12:33:00Z" w16du:dateUtc="2025-10-01T19:33:00Z"/>
        </w:rPr>
      </w:pPr>
      <w:ins w:id="776" w:author="MOTO-1" w:date="2025-10-01T12:33:00Z" w16du:dateUtc="2025-10-01T19:33:00Z">
        <w:r>
          <w:t xml:space="preserve">          required: true</w:t>
        </w:r>
      </w:ins>
    </w:p>
    <w:p w14:paraId="75FEFE1C" w14:textId="77777777" w:rsidR="00593C5C" w:rsidRDefault="00593C5C" w:rsidP="00593C5C">
      <w:pPr>
        <w:pStyle w:val="PL"/>
        <w:rPr>
          <w:ins w:id="777" w:author="MOTO-1" w:date="2025-10-01T12:33:00Z" w16du:dateUtc="2025-10-01T19:33:00Z"/>
        </w:rPr>
      </w:pPr>
      <w:ins w:id="778" w:author="MOTO-1" w:date="2025-10-01T12:33:00Z" w16du:dateUtc="2025-10-01T19:33:00Z">
        <w:r>
          <w:t xml:space="preserve">          schema:</w:t>
        </w:r>
      </w:ins>
    </w:p>
    <w:p w14:paraId="52677FA4" w14:textId="77777777" w:rsidR="00593C5C" w:rsidRDefault="00593C5C" w:rsidP="00593C5C">
      <w:pPr>
        <w:pStyle w:val="PL"/>
        <w:rPr>
          <w:ins w:id="779" w:author="MOTO-1" w:date="2025-10-01T12:33:00Z" w16du:dateUtc="2025-10-01T19:33:00Z"/>
        </w:rPr>
      </w:pPr>
      <w:ins w:id="780" w:author="MOTO-1" w:date="2025-10-01T12:33:00Z" w16du:dateUtc="2025-10-01T19:33:00Z">
        <w:r>
          <w:t xml:space="preserve">            type: string</w:t>
        </w:r>
      </w:ins>
    </w:p>
    <w:p w14:paraId="6798A000" w14:textId="77777777" w:rsidR="00593C5C" w:rsidRDefault="00593C5C" w:rsidP="00593C5C">
      <w:pPr>
        <w:pStyle w:val="PL"/>
        <w:rPr>
          <w:ins w:id="781" w:author="MOTO-1" w:date="2025-10-01T12:33:00Z" w16du:dateUtc="2025-10-01T19:33:00Z"/>
        </w:rPr>
      </w:pPr>
      <w:ins w:id="782" w:author="MOTO-1" w:date="2025-10-01T12:33:00Z" w16du:dateUtc="2025-10-01T19:33:00Z">
        <w:r>
          <w:t xml:space="preserve">      responses:</w:t>
        </w:r>
      </w:ins>
    </w:p>
    <w:p w14:paraId="653F0FA4" w14:textId="77777777" w:rsidR="00593C5C" w:rsidRDefault="00593C5C" w:rsidP="00593C5C">
      <w:pPr>
        <w:pStyle w:val="PL"/>
        <w:rPr>
          <w:ins w:id="783" w:author="MOTO-1" w:date="2025-10-01T12:33:00Z" w16du:dateUtc="2025-10-01T19:33:00Z"/>
        </w:rPr>
      </w:pPr>
      <w:ins w:id="784" w:author="MOTO-1" w:date="2025-10-01T12:33:00Z" w16du:dateUtc="2025-10-01T19:33:00Z">
        <w:r>
          <w:t xml:space="preserve">        '204':</w:t>
        </w:r>
      </w:ins>
    </w:p>
    <w:p w14:paraId="3F47F925" w14:textId="77777777" w:rsidR="00593C5C" w:rsidRDefault="00593C5C" w:rsidP="00593C5C">
      <w:pPr>
        <w:pStyle w:val="PL"/>
        <w:rPr>
          <w:ins w:id="785" w:author="MOTO-1" w:date="2025-10-01T12:33:00Z" w16du:dateUtc="2025-10-01T19:33:00Z"/>
        </w:rPr>
      </w:pPr>
      <w:ins w:id="786" w:author="MOTO-1" w:date="2025-10-01T12:33:00Z" w16du:dateUtc="2025-10-01T19:33:00Z">
        <w:r>
          <w:t xml:space="preserve">          description: The individual configuration matching configuration Id is deleted.</w:t>
        </w:r>
      </w:ins>
    </w:p>
    <w:p w14:paraId="472DCFDE" w14:textId="77777777" w:rsidR="00593C5C" w:rsidRDefault="00593C5C" w:rsidP="00593C5C">
      <w:pPr>
        <w:pStyle w:val="PL"/>
        <w:rPr>
          <w:ins w:id="787" w:author="MOTO-1" w:date="2025-10-01T12:33:00Z" w16du:dateUtc="2025-10-01T19:33:00Z"/>
        </w:rPr>
      </w:pPr>
      <w:ins w:id="788" w:author="MOTO-1" w:date="2025-10-01T12:33:00Z" w16du:dateUtc="2025-10-01T19:33:00Z">
        <w:r>
          <w:t xml:space="preserve">        '307':</w:t>
        </w:r>
      </w:ins>
    </w:p>
    <w:p w14:paraId="438C3FCE" w14:textId="77777777" w:rsidR="00593C5C" w:rsidRDefault="00593C5C" w:rsidP="00593C5C">
      <w:pPr>
        <w:pStyle w:val="PL"/>
        <w:rPr>
          <w:ins w:id="789" w:author="MOTO-1" w:date="2025-10-01T12:33:00Z" w16du:dateUtc="2025-10-01T19:33:00Z"/>
        </w:rPr>
      </w:pPr>
      <w:ins w:id="790" w:author="MOTO-1" w:date="2025-10-01T12:33:00Z" w16du:dateUtc="2025-10-01T19:33:00Z">
        <w:r>
          <w:t xml:space="preserve">          $ref: 'TS29122_CommonData.yaml#/components/responses/307'</w:t>
        </w:r>
      </w:ins>
    </w:p>
    <w:p w14:paraId="7678989A" w14:textId="77777777" w:rsidR="00593C5C" w:rsidRDefault="00593C5C" w:rsidP="00593C5C">
      <w:pPr>
        <w:pStyle w:val="PL"/>
        <w:rPr>
          <w:ins w:id="791" w:author="MOTO-1" w:date="2025-10-01T12:33:00Z" w16du:dateUtc="2025-10-01T19:33:00Z"/>
        </w:rPr>
      </w:pPr>
      <w:ins w:id="792" w:author="MOTO-1" w:date="2025-10-01T12:33:00Z" w16du:dateUtc="2025-10-01T19:33:00Z">
        <w:r>
          <w:t xml:space="preserve">        '308':</w:t>
        </w:r>
      </w:ins>
    </w:p>
    <w:p w14:paraId="0B8332D3" w14:textId="77777777" w:rsidR="00593C5C" w:rsidRDefault="00593C5C" w:rsidP="00593C5C">
      <w:pPr>
        <w:pStyle w:val="PL"/>
        <w:rPr>
          <w:ins w:id="793" w:author="MOTO-1" w:date="2025-10-01T12:33:00Z" w16du:dateUtc="2025-10-01T19:33:00Z"/>
        </w:rPr>
      </w:pPr>
      <w:ins w:id="794" w:author="MOTO-1" w:date="2025-10-01T12:33:00Z" w16du:dateUtc="2025-10-01T19:33:00Z">
        <w:r>
          <w:t xml:space="preserve">          $ref: 'TS29122_CommonData.yaml#/components/responses/308'</w:t>
        </w:r>
      </w:ins>
    </w:p>
    <w:p w14:paraId="43418B44" w14:textId="77777777" w:rsidR="00593C5C" w:rsidRDefault="00593C5C" w:rsidP="00593C5C">
      <w:pPr>
        <w:pStyle w:val="PL"/>
        <w:rPr>
          <w:ins w:id="795" w:author="MOTO-1" w:date="2025-10-01T12:33:00Z" w16du:dateUtc="2025-10-01T19:33:00Z"/>
        </w:rPr>
      </w:pPr>
      <w:ins w:id="796" w:author="MOTO-1" w:date="2025-10-01T12:33:00Z" w16du:dateUtc="2025-10-01T19:33:00Z">
        <w:r>
          <w:t xml:space="preserve">        '400':</w:t>
        </w:r>
      </w:ins>
    </w:p>
    <w:p w14:paraId="44887589" w14:textId="77777777" w:rsidR="00593C5C" w:rsidRDefault="00593C5C" w:rsidP="00593C5C">
      <w:pPr>
        <w:pStyle w:val="PL"/>
        <w:rPr>
          <w:ins w:id="797" w:author="MOTO-1" w:date="2025-10-01T12:33:00Z" w16du:dateUtc="2025-10-01T19:33:00Z"/>
        </w:rPr>
      </w:pPr>
      <w:ins w:id="798" w:author="MOTO-1" w:date="2025-10-01T12:33:00Z" w16du:dateUtc="2025-10-01T19:33:00Z">
        <w:r>
          <w:t xml:space="preserve">          $ref: 'TS29122_CommonData.yaml#/components/responses/400'</w:t>
        </w:r>
      </w:ins>
    </w:p>
    <w:p w14:paraId="4211EDB3" w14:textId="77777777" w:rsidR="00593C5C" w:rsidRDefault="00593C5C" w:rsidP="00593C5C">
      <w:pPr>
        <w:pStyle w:val="PL"/>
        <w:rPr>
          <w:ins w:id="799" w:author="MOTO-1" w:date="2025-10-01T12:33:00Z" w16du:dateUtc="2025-10-01T19:33:00Z"/>
        </w:rPr>
      </w:pPr>
      <w:ins w:id="800" w:author="MOTO-1" w:date="2025-10-01T12:33:00Z" w16du:dateUtc="2025-10-01T19:33:00Z">
        <w:r>
          <w:t xml:space="preserve">        '401':</w:t>
        </w:r>
      </w:ins>
    </w:p>
    <w:p w14:paraId="44D8B934" w14:textId="77777777" w:rsidR="00593C5C" w:rsidRDefault="00593C5C" w:rsidP="00593C5C">
      <w:pPr>
        <w:pStyle w:val="PL"/>
        <w:rPr>
          <w:ins w:id="801" w:author="MOTO-1" w:date="2025-10-01T12:33:00Z" w16du:dateUtc="2025-10-01T19:33:00Z"/>
        </w:rPr>
      </w:pPr>
      <w:ins w:id="802" w:author="MOTO-1" w:date="2025-10-01T12:33:00Z" w16du:dateUtc="2025-10-01T19:33:00Z">
        <w:r>
          <w:t xml:space="preserve">          $ref: 'TS29122_CommonData.yaml#/components/responses/401'</w:t>
        </w:r>
      </w:ins>
    </w:p>
    <w:p w14:paraId="4945DD2D" w14:textId="77777777" w:rsidR="00593C5C" w:rsidRDefault="00593C5C" w:rsidP="00593C5C">
      <w:pPr>
        <w:pStyle w:val="PL"/>
        <w:rPr>
          <w:ins w:id="803" w:author="MOTO-1" w:date="2025-10-01T12:33:00Z" w16du:dateUtc="2025-10-01T19:33:00Z"/>
        </w:rPr>
      </w:pPr>
      <w:ins w:id="804" w:author="MOTO-1" w:date="2025-10-01T12:33:00Z" w16du:dateUtc="2025-10-01T19:33:00Z">
        <w:r>
          <w:t xml:space="preserve">        '403':</w:t>
        </w:r>
      </w:ins>
    </w:p>
    <w:p w14:paraId="1842E6A9" w14:textId="77777777" w:rsidR="00593C5C" w:rsidRDefault="00593C5C" w:rsidP="00593C5C">
      <w:pPr>
        <w:pStyle w:val="PL"/>
        <w:rPr>
          <w:ins w:id="805" w:author="MOTO-1" w:date="2025-10-01T12:33:00Z" w16du:dateUtc="2025-10-01T19:33:00Z"/>
        </w:rPr>
      </w:pPr>
      <w:ins w:id="806" w:author="MOTO-1" w:date="2025-10-01T12:33:00Z" w16du:dateUtc="2025-10-01T19:33:00Z">
        <w:r>
          <w:t xml:space="preserve">          $ref: 'TS29122_CommonData.yaml#/components/responses/403'</w:t>
        </w:r>
      </w:ins>
    </w:p>
    <w:p w14:paraId="599796AB" w14:textId="77777777" w:rsidR="00593C5C" w:rsidRDefault="00593C5C" w:rsidP="00593C5C">
      <w:pPr>
        <w:pStyle w:val="PL"/>
        <w:rPr>
          <w:ins w:id="807" w:author="MOTO-1" w:date="2025-10-01T12:33:00Z" w16du:dateUtc="2025-10-01T19:33:00Z"/>
        </w:rPr>
      </w:pPr>
      <w:ins w:id="808" w:author="MOTO-1" w:date="2025-10-01T12:33:00Z" w16du:dateUtc="2025-10-01T19:33:00Z">
        <w:r>
          <w:t xml:space="preserve">        '404':</w:t>
        </w:r>
      </w:ins>
    </w:p>
    <w:p w14:paraId="277BFD95" w14:textId="77777777" w:rsidR="00593C5C" w:rsidRDefault="00593C5C" w:rsidP="00593C5C">
      <w:pPr>
        <w:pStyle w:val="PL"/>
        <w:rPr>
          <w:ins w:id="809" w:author="MOTO-1" w:date="2025-10-01T12:33:00Z" w16du:dateUtc="2025-10-01T19:33:00Z"/>
        </w:rPr>
      </w:pPr>
      <w:ins w:id="810" w:author="MOTO-1" w:date="2025-10-01T12:33:00Z" w16du:dateUtc="2025-10-01T19:33:00Z">
        <w:r>
          <w:t xml:space="preserve">          $ref: 'TS29122_CommonData.yaml#/components/responses/404'</w:t>
        </w:r>
      </w:ins>
    </w:p>
    <w:p w14:paraId="5ABC0057" w14:textId="77777777" w:rsidR="00593C5C" w:rsidRDefault="00593C5C" w:rsidP="00593C5C">
      <w:pPr>
        <w:pStyle w:val="PL"/>
        <w:rPr>
          <w:ins w:id="811" w:author="MOTO-1" w:date="2025-10-01T12:33:00Z" w16du:dateUtc="2025-10-01T19:33:00Z"/>
        </w:rPr>
      </w:pPr>
      <w:ins w:id="812" w:author="MOTO-1" w:date="2025-10-01T12:33:00Z" w16du:dateUtc="2025-10-01T19:33:00Z">
        <w:r>
          <w:t xml:space="preserve">        '429':</w:t>
        </w:r>
      </w:ins>
    </w:p>
    <w:p w14:paraId="7965E0D2" w14:textId="77777777" w:rsidR="00593C5C" w:rsidRDefault="00593C5C" w:rsidP="00593C5C">
      <w:pPr>
        <w:pStyle w:val="PL"/>
        <w:rPr>
          <w:ins w:id="813" w:author="MOTO-1" w:date="2025-10-01T12:33:00Z" w16du:dateUtc="2025-10-01T19:33:00Z"/>
        </w:rPr>
      </w:pPr>
      <w:ins w:id="814" w:author="MOTO-1" w:date="2025-10-01T12:33:00Z" w16du:dateUtc="2025-10-01T19:33:00Z">
        <w:r>
          <w:t xml:space="preserve">          $ref: 'TS29122_CommonData.yaml#/components/responses/429'</w:t>
        </w:r>
      </w:ins>
    </w:p>
    <w:p w14:paraId="546EC29D" w14:textId="77777777" w:rsidR="00593C5C" w:rsidRDefault="00593C5C" w:rsidP="00593C5C">
      <w:pPr>
        <w:pStyle w:val="PL"/>
        <w:rPr>
          <w:ins w:id="815" w:author="MOTO-1" w:date="2025-10-01T12:33:00Z" w16du:dateUtc="2025-10-01T19:33:00Z"/>
        </w:rPr>
      </w:pPr>
      <w:ins w:id="816" w:author="MOTO-1" w:date="2025-10-01T12:33:00Z" w16du:dateUtc="2025-10-01T19:33:00Z">
        <w:r>
          <w:t xml:space="preserve">        '500':</w:t>
        </w:r>
      </w:ins>
    </w:p>
    <w:p w14:paraId="382CD149" w14:textId="77777777" w:rsidR="00593C5C" w:rsidRDefault="00593C5C" w:rsidP="00593C5C">
      <w:pPr>
        <w:pStyle w:val="PL"/>
        <w:rPr>
          <w:ins w:id="817" w:author="MOTO-1" w:date="2025-10-01T12:33:00Z" w16du:dateUtc="2025-10-01T19:33:00Z"/>
        </w:rPr>
      </w:pPr>
      <w:ins w:id="818" w:author="MOTO-1" w:date="2025-10-01T12:33:00Z" w16du:dateUtc="2025-10-01T19:33:00Z">
        <w:r>
          <w:t xml:space="preserve">          $ref: 'TS29122_CommonData.yaml#/components/responses/500'</w:t>
        </w:r>
      </w:ins>
    </w:p>
    <w:p w14:paraId="2A65A59A" w14:textId="77777777" w:rsidR="00593C5C" w:rsidRDefault="00593C5C" w:rsidP="00593C5C">
      <w:pPr>
        <w:pStyle w:val="PL"/>
        <w:rPr>
          <w:ins w:id="819" w:author="MOTO-1" w:date="2025-10-01T12:33:00Z" w16du:dateUtc="2025-10-01T19:33:00Z"/>
        </w:rPr>
      </w:pPr>
      <w:ins w:id="820" w:author="MOTO-1" w:date="2025-10-01T12:33:00Z" w16du:dateUtc="2025-10-01T19:33:00Z">
        <w:r>
          <w:t xml:space="preserve">        '503':</w:t>
        </w:r>
      </w:ins>
    </w:p>
    <w:p w14:paraId="188ED4BF" w14:textId="77777777" w:rsidR="00593C5C" w:rsidRDefault="00593C5C" w:rsidP="00593C5C">
      <w:pPr>
        <w:pStyle w:val="PL"/>
        <w:rPr>
          <w:ins w:id="821" w:author="MOTO-1" w:date="2025-10-01T12:33:00Z" w16du:dateUtc="2025-10-01T19:33:00Z"/>
        </w:rPr>
      </w:pPr>
      <w:ins w:id="822" w:author="MOTO-1" w:date="2025-10-01T12:33:00Z" w16du:dateUtc="2025-10-01T19:33:00Z">
        <w:r>
          <w:t xml:space="preserve">          $ref: 'TS29122_CommonData.yaml#/components/responses/503'</w:t>
        </w:r>
      </w:ins>
    </w:p>
    <w:p w14:paraId="3A846806" w14:textId="77777777" w:rsidR="00593C5C" w:rsidRDefault="00593C5C" w:rsidP="00593C5C">
      <w:pPr>
        <w:pStyle w:val="PL"/>
        <w:rPr>
          <w:ins w:id="823" w:author="MOTO-1" w:date="2025-10-01T12:33:00Z" w16du:dateUtc="2025-10-01T19:33:00Z"/>
        </w:rPr>
      </w:pPr>
      <w:ins w:id="824" w:author="MOTO-1" w:date="2025-10-01T12:33:00Z" w16du:dateUtc="2025-10-01T19:33:00Z">
        <w:r>
          <w:t xml:space="preserve">        default:</w:t>
        </w:r>
      </w:ins>
    </w:p>
    <w:p w14:paraId="04977058" w14:textId="77777777" w:rsidR="00593C5C" w:rsidRDefault="00593C5C" w:rsidP="00593C5C">
      <w:pPr>
        <w:pStyle w:val="PL"/>
        <w:rPr>
          <w:ins w:id="825" w:author="MOTO-1" w:date="2025-10-01T12:33:00Z" w16du:dateUtc="2025-10-01T19:33:00Z"/>
        </w:rPr>
      </w:pPr>
      <w:ins w:id="826" w:author="MOTO-1" w:date="2025-10-01T12:33:00Z" w16du:dateUtc="2025-10-01T19:33:00Z">
        <w:r>
          <w:t xml:space="preserve">          $ref: 'TS29122_CommonData.yaml#/components/responses/default'</w:t>
        </w:r>
      </w:ins>
    </w:p>
    <w:p w14:paraId="40BDA25B" w14:textId="77777777" w:rsidR="00593C5C" w:rsidRDefault="00593C5C" w:rsidP="00593C5C">
      <w:pPr>
        <w:pStyle w:val="PL"/>
        <w:rPr>
          <w:ins w:id="827" w:author="MOTO-1" w:date="2025-10-01T12:33:00Z" w16du:dateUtc="2025-10-01T19:33:00Z"/>
          <w:lang w:eastAsia="es-ES"/>
        </w:rPr>
      </w:pPr>
    </w:p>
    <w:p w14:paraId="460A545A" w14:textId="77777777" w:rsidR="00593C5C" w:rsidRDefault="00593C5C" w:rsidP="00593C5C">
      <w:pPr>
        <w:pStyle w:val="PL"/>
        <w:rPr>
          <w:ins w:id="828" w:author="MOTO-1" w:date="2025-10-01T12:33:00Z" w16du:dateUtc="2025-10-01T19:33:00Z"/>
          <w:lang w:val="en-US" w:eastAsia="es-ES"/>
        </w:rPr>
      </w:pPr>
      <w:ins w:id="829" w:author="MOTO-1" w:date="2025-10-01T12:33:00Z" w16du:dateUtc="2025-10-01T19:33:00Z">
        <w:r>
          <w:rPr>
            <w:lang w:val="en-US" w:eastAsia="es-ES"/>
          </w:rPr>
          <w:t>components:</w:t>
        </w:r>
      </w:ins>
    </w:p>
    <w:p w14:paraId="1552CBA0" w14:textId="77777777" w:rsidR="00593C5C" w:rsidRDefault="00593C5C" w:rsidP="00593C5C">
      <w:pPr>
        <w:pStyle w:val="PL"/>
        <w:rPr>
          <w:ins w:id="830" w:author="MOTO-1" w:date="2025-10-01T12:33:00Z" w16du:dateUtc="2025-10-01T19:33:00Z"/>
          <w:lang w:val="en-US" w:eastAsia="es-ES"/>
        </w:rPr>
      </w:pPr>
      <w:ins w:id="831" w:author="MOTO-1" w:date="2025-10-01T12:33:00Z" w16du:dateUtc="2025-10-01T19:33:00Z">
        <w:r>
          <w:rPr>
            <w:lang w:val="en-US" w:eastAsia="es-ES"/>
          </w:rPr>
          <w:t xml:space="preserve">  securitySchemes:</w:t>
        </w:r>
      </w:ins>
    </w:p>
    <w:p w14:paraId="245A852E" w14:textId="77777777" w:rsidR="00593C5C" w:rsidRDefault="00593C5C" w:rsidP="00593C5C">
      <w:pPr>
        <w:pStyle w:val="PL"/>
        <w:rPr>
          <w:ins w:id="832" w:author="MOTO-1" w:date="2025-10-01T12:33:00Z" w16du:dateUtc="2025-10-01T19:33:00Z"/>
          <w:lang w:val="en-US" w:eastAsia="es-ES"/>
        </w:rPr>
      </w:pPr>
      <w:ins w:id="833" w:author="MOTO-1" w:date="2025-10-01T12:33:00Z" w16du:dateUtc="2025-10-01T19:33:00Z">
        <w:r>
          <w:rPr>
            <w:lang w:val="en-US" w:eastAsia="es-ES"/>
          </w:rPr>
          <w:t xml:space="preserve">    oAuth2ClientCredentials:</w:t>
        </w:r>
      </w:ins>
    </w:p>
    <w:p w14:paraId="3FB3F733" w14:textId="77777777" w:rsidR="00593C5C" w:rsidRDefault="00593C5C" w:rsidP="00593C5C">
      <w:pPr>
        <w:pStyle w:val="PL"/>
        <w:rPr>
          <w:ins w:id="834" w:author="MOTO-1" w:date="2025-10-01T12:33:00Z" w16du:dateUtc="2025-10-01T19:33:00Z"/>
          <w:lang w:val="en-US" w:eastAsia="es-ES"/>
        </w:rPr>
      </w:pPr>
      <w:ins w:id="835" w:author="MOTO-1" w:date="2025-10-01T12:33:00Z" w16du:dateUtc="2025-10-01T19:33:00Z">
        <w:r>
          <w:rPr>
            <w:lang w:val="en-US" w:eastAsia="es-ES"/>
          </w:rPr>
          <w:t xml:space="preserve">      type: oauth2</w:t>
        </w:r>
      </w:ins>
    </w:p>
    <w:p w14:paraId="761F2FEC" w14:textId="77777777" w:rsidR="00593C5C" w:rsidRDefault="00593C5C" w:rsidP="00593C5C">
      <w:pPr>
        <w:pStyle w:val="PL"/>
        <w:rPr>
          <w:ins w:id="836" w:author="MOTO-1" w:date="2025-10-01T12:33:00Z" w16du:dateUtc="2025-10-01T19:33:00Z"/>
          <w:lang w:val="en-US" w:eastAsia="es-ES"/>
        </w:rPr>
      </w:pPr>
      <w:ins w:id="837" w:author="MOTO-1" w:date="2025-10-01T12:33:00Z" w16du:dateUtc="2025-10-01T19:33:00Z">
        <w:r>
          <w:rPr>
            <w:lang w:val="en-US" w:eastAsia="es-ES"/>
          </w:rPr>
          <w:t xml:space="preserve">      flows:</w:t>
        </w:r>
      </w:ins>
    </w:p>
    <w:p w14:paraId="257E6D1E" w14:textId="77777777" w:rsidR="00593C5C" w:rsidRDefault="00593C5C" w:rsidP="00593C5C">
      <w:pPr>
        <w:pStyle w:val="PL"/>
        <w:rPr>
          <w:ins w:id="838" w:author="MOTO-1" w:date="2025-10-01T12:33:00Z" w16du:dateUtc="2025-10-01T19:33:00Z"/>
          <w:lang w:val="en-US" w:eastAsia="es-ES"/>
        </w:rPr>
      </w:pPr>
      <w:ins w:id="839" w:author="MOTO-1" w:date="2025-10-01T12:33:00Z" w16du:dateUtc="2025-10-01T19:33:00Z">
        <w:r>
          <w:rPr>
            <w:lang w:val="en-US" w:eastAsia="es-ES"/>
          </w:rPr>
          <w:t xml:space="preserve">        clientCredentials:</w:t>
        </w:r>
      </w:ins>
    </w:p>
    <w:p w14:paraId="7E2CDF74" w14:textId="77777777" w:rsidR="00593C5C" w:rsidRDefault="00593C5C" w:rsidP="00593C5C">
      <w:pPr>
        <w:pStyle w:val="PL"/>
        <w:rPr>
          <w:ins w:id="840" w:author="MOTO-1" w:date="2025-10-01T12:33:00Z" w16du:dateUtc="2025-10-01T19:33:00Z"/>
          <w:lang w:val="en-US" w:eastAsia="es-ES"/>
        </w:rPr>
      </w:pPr>
      <w:ins w:id="841" w:author="MOTO-1" w:date="2025-10-01T12:33:00Z" w16du:dateUtc="2025-10-01T19:33:00Z">
        <w:r>
          <w:rPr>
            <w:lang w:val="en-US" w:eastAsia="es-ES"/>
          </w:rPr>
          <w:t xml:space="preserve">          tokenUrl: '{tokenUrl}'</w:t>
        </w:r>
      </w:ins>
    </w:p>
    <w:p w14:paraId="1A8550E4" w14:textId="77777777" w:rsidR="00593C5C" w:rsidRDefault="00593C5C" w:rsidP="00593C5C">
      <w:pPr>
        <w:pStyle w:val="PL"/>
        <w:rPr>
          <w:ins w:id="842" w:author="MOTO-1" w:date="2025-10-01T12:33:00Z" w16du:dateUtc="2025-10-01T19:33:00Z"/>
          <w:lang w:val="en-US" w:eastAsia="es-ES"/>
        </w:rPr>
      </w:pPr>
      <w:ins w:id="843" w:author="MOTO-1" w:date="2025-10-01T12:33:00Z" w16du:dateUtc="2025-10-01T19:33:00Z">
        <w:r>
          <w:rPr>
            <w:lang w:val="en-US" w:eastAsia="es-ES"/>
          </w:rPr>
          <w:t xml:space="preserve">          scopes: {}</w:t>
        </w:r>
      </w:ins>
    </w:p>
    <w:p w14:paraId="077CF61A" w14:textId="77777777" w:rsidR="00593C5C" w:rsidRDefault="00593C5C" w:rsidP="00593C5C">
      <w:pPr>
        <w:pStyle w:val="PL"/>
        <w:rPr>
          <w:ins w:id="844" w:author="MOTO-1" w:date="2025-10-01T12:33:00Z" w16du:dateUtc="2025-10-01T19:33:00Z"/>
          <w:lang w:val="en-US" w:eastAsia="es-ES"/>
        </w:rPr>
      </w:pPr>
    </w:p>
    <w:p w14:paraId="5FF9EA8E" w14:textId="77777777" w:rsidR="00593C5C" w:rsidRPr="005E3E9E" w:rsidRDefault="00593C5C" w:rsidP="00593C5C">
      <w:pPr>
        <w:pStyle w:val="PL"/>
        <w:rPr>
          <w:ins w:id="845" w:author="MOTO-1" w:date="2025-10-01T12:33:00Z" w16du:dateUtc="2025-10-01T19:33:00Z"/>
          <w:lang w:val="en-US" w:eastAsia="es-ES"/>
        </w:rPr>
      </w:pPr>
      <w:ins w:id="846" w:author="MOTO-1" w:date="2025-10-01T12:33:00Z" w16du:dateUtc="2025-10-01T19:33:00Z">
        <w:r w:rsidRPr="005E3E9E">
          <w:rPr>
            <w:lang w:val="en-US" w:eastAsia="es-ES"/>
          </w:rPr>
          <w:t xml:space="preserve">  schemas:</w:t>
        </w:r>
      </w:ins>
    </w:p>
    <w:p w14:paraId="11A842C0" w14:textId="70605A23" w:rsidR="00593C5C" w:rsidRPr="005E3E9E" w:rsidRDefault="00593C5C" w:rsidP="00593C5C">
      <w:pPr>
        <w:pStyle w:val="PL"/>
        <w:rPr>
          <w:ins w:id="847" w:author="MOTO-1" w:date="2025-10-01T12:33:00Z" w16du:dateUtc="2025-10-01T19:33:00Z"/>
          <w:lang w:eastAsia="es-ES"/>
        </w:rPr>
      </w:pPr>
      <w:ins w:id="848" w:author="MOTO-1" w:date="2025-10-01T12:33:00Z" w16du:dateUtc="2025-10-01T19:33:00Z">
        <w:r w:rsidRPr="005E3E9E">
          <w:rPr>
            <w:lang w:val="en-US" w:eastAsia="es-ES"/>
          </w:rPr>
          <w:t xml:space="preserve">    </w:t>
        </w:r>
        <w:r>
          <w:t>FlMbr</w:t>
        </w:r>
        <w:r w:rsidRPr="005E3E9E">
          <w:rPr>
            <w:lang w:val="en-US" w:eastAsia="es-ES"/>
          </w:rPr>
          <w:t>:</w:t>
        </w:r>
      </w:ins>
    </w:p>
    <w:p w14:paraId="4C57D1EF" w14:textId="77777777" w:rsidR="00B06AA2" w:rsidRDefault="00593C5C" w:rsidP="00593C5C">
      <w:pPr>
        <w:pStyle w:val="PL"/>
        <w:rPr>
          <w:ins w:id="849" w:author="MOTO-1" w:date="2025-10-01T13:22:00Z" w16du:dateUtc="2025-10-01T20:22:00Z"/>
          <w:lang w:val="fr-FR" w:eastAsia="es-ES"/>
        </w:rPr>
      </w:pPr>
      <w:ins w:id="850" w:author="MOTO-1" w:date="2025-10-01T12:33:00Z" w16du:dateUtc="2025-10-01T19:33:00Z">
        <w:r w:rsidRPr="005E3E9E">
          <w:rPr>
            <w:lang w:val="fr-FR" w:eastAsia="es-ES"/>
          </w:rPr>
          <w:t xml:space="preserve">      description: </w:t>
        </w:r>
      </w:ins>
      <w:ins w:id="851" w:author="MOTO-1" w:date="2025-10-01T13:22:00Z" w16du:dateUtc="2025-10-01T20:22:00Z">
        <w:r w:rsidR="00B06AA2">
          <w:rPr>
            <w:lang w:val="fr-FR" w:eastAsia="es-ES"/>
          </w:rPr>
          <w:t>&gt;</w:t>
        </w:r>
      </w:ins>
    </w:p>
    <w:p w14:paraId="7F156835" w14:textId="0871BAD0" w:rsidR="00593C5C" w:rsidRPr="005E3E9E" w:rsidRDefault="00B06AA2" w:rsidP="00593C5C">
      <w:pPr>
        <w:pStyle w:val="PL"/>
        <w:rPr>
          <w:ins w:id="852" w:author="MOTO-1" w:date="2025-10-01T12:33:00Z" w16du:dateUtc="2025-10-01T19:33:00Z"/>
          <w:lang w:val="fr-FR" w:eastAsia="es-ES"/>
        </w:rPr>
      </w:pPr>
      <w:ins w:id="853" w:author="MOTO-1" w:date="2025-10-01T13:22:00Z" w16du:dateUtc="2025-10-01T20:22:00Z">
        <w:r>
          <w:rPr>
            <w:lang w:val="fr-FR" w:eastAsia="es-ES"/>
          </w:rPr>
          <w:t xml:space="preserve">        </w:t>
        </w:r>
      </w:ins>
      <w:ins w:id="854" w:author="MOTO-1" w:date="2025-10-01T13:21:00Z" w16du:dateUtc="2025-10-01T20:21:00Z">
        <w:r w:rsidRPr="00C07EFD">
          <w:t xml:space="preserve">Registration of a new individual FL Member and </w:t>
        </w:r>
      </w:ins>
      <w:ins w:id="855" w:author="MOTO-1" w:date="2025-10-01T13:22:00Z" w16du:dateUtc="2025-10-01T20:22:00Z">
        <w:r>
          <w:t xml:space="preserve">update of an </w:t>
        </w:r>
      </w:ins>
      <w:ins w:id="856" w:author="MOTO-1" w:date="2025-10-01T13:21:00Z" w16du:dateUtc="2025-10-01T20:21:00Z">
        <w:r w:rsidRPr="00C07EFD">
          <w:t>Individual Registered FL Membe</w:t>
        </w:r>
      </w:ins>
      <w:ins w:id="857" w:author="MOTO-1" w:date="2025-10-01T13:22:00Z" w16du:dateUtc="2025-10-01T20:22:00Z">
        <w:r>
          <w:t>r</w:t>
        </w:r>
      </w:ins>
      <w:ins w:id="858" w:author="MOTO-1" w:date="2025-10-01T12:33:00Z" w16du:dateUtc="2025-10-01T19:33:00Z">
        <w:r w:rsidR="00593C5C" w:rsidRPr="005E3E9E">
          <w:rPr>
            <w:lang w:val="fr-FR" w:eastAsia="es-ES"/>
          </w:rPr>
          <w:t>.</w:t>
        </w:r>
      </w:ins>
    </w:p>
    <w:p w14:paraId="734BBCC0" w14:textId="77777777" w:rsidR="00593C5C" w:rsidRPr="005E3E9E" w:rsidRDefault="00593C5C" w:rsidP="00593C5C">
      <w:pPr>
        <w:pStyle w:val="PL"/>
        <w:rPr>
          <w:ins w:id="859" w:author="MOTO-1" w:date="2025-10-01T12:33:00Z" w16du:dateUtc="2025-10-01T19:33:00Z"/>
          <w:lang w:val="fr-FR" w:eastAsia="es-ES"/>
        </w:rPr>
      </w:pPr>
      <w:ins w:id="860" w:author="MOTO-1" w:date="2025-10-01T12:33:00Z" w16du:dateUtc="2025-10-01T19:33:00Z">
        <w:r w:rsidRPr="005E3E9E">
          <w:rPr>
            <w:lang w:val="fr-FR" w:eastAsia="es-ES"/>
          </w:rPr>
          <w:t xml:space="preserve">      type: object</w:t>
        </w:r>
      </w:ins>
    </w:p>
    <w:p w14:paraId="3B950990" w14:textId="77777777" w:rsidR="00593C5C" w:rsidRPr="005E3E9E" w:rsidRDefault="00593C5C" w:rsidP="00593C5C">
      <w:pPr>
        <w:pStyle w:val="PL"/>
        <w:rPr>
          <w:ins w:id="861" w:author="MOTO-1" w:date="2025-10-01T12:33:00Z" w16du:dateUtc="2025-10-01T19:33:00Z"/>
          <w:lang w:val="fr-FR" w:eastAsia="es-ES"/>
        </w:rPr>
      </w:pPr>
      <w:ins w:id="862" w:author="MOTO-1" w:date="2025-10-01T12:33:00Z" w16du:dateUtc="2025-10-01T19:33:00Z">
        <w:r w:rsidRPr="005E3E9E">
          <w:rPr>
            <w:lang w:val="fr-FR" w:eastAsia="es-ES"/>
          </w:rPr>
          <w:lastRenderedPageBreak/>
          <w:t xml:space="preserve">      properties:</w:t>
        </w:r>
      </w:ins>
    </w:p>
    <w:p w14:paraId="5F9C9DDF" w14:textId="313C8100" w:rsidR="00593C5C" w:rsidRDefault="00593C5C" w:rsidP="00593C5C">
      <w:pPr>
        <w:pStyle w:val="PL"/>
        <w:rPr>
          <w:ins w:id="863" w:author="MOTO-1" w:date="2025-10-01T12:33:00Z" w16du:dateUtc="2025-10-01T19:33:00Z"/>
          <w:lang w:val="fr-FR" w:eastAsia="es-ES"/>
        </w:rPr>
      </w:pPr>
      <w:ins w:id="864" w:author="MOTO-1" w:date="2025-10-01T12:33:00Z" w16du:dateUtc="2025-10-01T19:33:00Z">
        <w:r>
          <w:rPr>
            <w:lang w:val="fr-FR" w:eastAsia="es-ES"/>
          </w:rPr>
          <w:t xml:space="preserve">        </w:t>
        </w:r>
      </w:ins>
      <w:ins w:id="865" w:author="MOTO-1" w:date="2025-10-01T13:23:00Z" w16du:dateUtc="2025-10-01T20:23:00Z">
        <w:r w:rsidR="00B06AA2" w:rsidRPr="00C07EFD">
          <w:t>flMbrId</w:t>
        </w:r>
      </w:ins>
    </w:p>
    <w:p w14:paraId="16615592" w14:textId="17C14F71" w:rsidR="00593C5C" w:rsidRPr="005E3E9E" w:rsidRDefault="00593C5C" w:rsidP="00593C5C">
      <w:pPr>
        <w:pStyle w:val="PL"/>
        <w:rPr>
          <w:ins w:id="866" w:author="MOTO-1" w:date="2025-10-01T12:33:00Z" w16du:dateUtc="2025-10-01T19:33:00Z"/>
          <w:lang w:val="fr-FR" w:eastAsia="es-ES"/>
        </w:rPr>
      </w:pPr>
      <w:ins w:id="867" w:author="MOTO-1" w:date="2025-10-01T12:33:00Z" w16du:dateUtc="2025-10-01T19:33:00Z">
        <w:r w:rsidRPr="005E3E9E">
          <w:rPr>
            <w:lang w:val="fr-FR" w:eastAsia="es-ES"/>
          </w:rPr>
          <w:t xml:space="preserve">          description: Identity of the </w:t>
        </w:r>
      </w:ins>
      <w:ins w:id="868" w:author="MOTO-1" w:date="2025-10-01T13:24:00Z" w16du:dateUtc="2025-10-01T20:24:00Z">
        <w:r w:rsidR="00B06AA2">
          <w:rPr>
            <w:lang w:val="fr-FR" w:eastAsia="es-ES"/>
          </w:rPr>
          <w:t>FL member</w:t>
        </w:r>
      </w:ins>
    </w:p>
    <w:p w14:paraId="2F1C888C" w14:textId="77777777" w:rsidR="00593C5C" w:rsidRPr="005E3E9E" w:rsidRDefault="00593C5C" w:rsidP="00593C5C">
      <w:pPr>
        <w:pStyle w:val="PL"/>
        <w:rPr>
          <w:ins w:id="869" w:author="MOTO-1" w:date="2025-10-01T12:33:00Z" w16du:dateUtc="2025-10-01T19:33:00Z"/>
          <w:lang w:val="fr-FR" w:eastAsia="es-ES"/>
        </w:rPr>
      </w:pPr>
      <w:ins w:id="870" w:author="MOTO-1" w:date="2025-10-01T12:33:00Z" w16du:dateUtc="2025-10-01T19:33:00Z">
        <w:r w:rsidRPr="005E3E9E">
          <w:rPr>
            <w:lang w:val="fr-FR" w:eastAsia="es-ES"/>
          </w:rPr>
          <w:t xml:space="preserve">          type: string</w:t>
        </w:r>
      </w:ins>
    </w:p>
    <w:p w14:paraId="6E34E1D6" w14:textId="79788B26" w:rsidR="00B06AA2" w:rsidRPr="00E05CFA" w:rsidRDefault="00B06AA2" w:rsidP="00B06AA2">
      <w:pPr>
        <w:pStyle w:val="PL"/>
        <w:rPr>
          <w:ins w:id="871" w:author="MOTO-1" w:date="2025-10-01T13:24:00Z" w16du:dateUtc="2025-10-01T20:24:00Z"/>
          <w:lang w:val="en-US" w:eastAsia="es-ES"/>
        </w:rPr>
      </w:pPr>
      <w:ins w:id="872" w:author="MOTO-1" w:date="2025-10-01T13:24:00Z" w16du:dateUtc="2025-10-01T20:24:00Z">
        <w:r w:rsidRPr="00E05CFA">
          <w:rPr>
            <w:lang w:val="en-US" w:eastAsia="es-ES"/>
          </w:rPr>
          <w:t xml:space="preserve">        </w:t>
        </w:r>
      </w:ins>
      <w:ins w:id="873" w:author="MOTO-1" w:date="2025-10-01T13:25:00Z" w16du:dateUtc="2025-10-01T20:25:00Z">
        <w:r w:rsidRPr="00C07EFD">
          <w:t>flMbrSuppGrp</w:t>
        </w:r>
      </w:ins>
      <w:ins w:id="874" w:author="MOTO-1" w:date="2025-10-01T13:24:00Z" w16du:dateUtc="2025-10-01T20:24:00Z">
        <w:r w:rsidRPr="00E05CFA">
          <w:rPr>
            <w:lang w:val="en-US" w:eastAsia="es-ES"/>
          </w:rPr>
          <w:t>:</w:t>
        </w:r>
      </w:ins>
    </w:p>
    <w:p w14:paraId="59F1CA05" w14:textId="39AD22FD" w:rsidR="00B06AA2" w:rsidRPr="005E3E9E" w:rsidRDefault="00B06AA2" w:rsidP="00B06AA2">
      <w:pPr>
        <w:pStyle w:val="PL"/>
        <w:rPr>
          <w:ins w:id="875" w:author="MOTO-1" w:date="2025-10-01T13:27:00Z" w16du:dateUtc="2025-10-01T20:27:00Z"/>
          <w:lang w:val="fr-FR" w:eastAsia="es-ES"/>
        </w:rPr>
      </w:pPr>
      <w:ins w:id="876" w:author="MOTO-1" w:date="2025-10-01T13:27:00Z" w16du:dateUtc="2025-10-01T20:27:00Z">
        <w:r w:rsidRPr="005E3E9E">
          <w:rPr>
            <w:lang w:val="fr-FR" w:eastAsia="es-ES"/>
          </w:rPr>
          <w:t xml:space="preserve">          description: </w:t>
        </w:r>
      </w:ins>
      <w:ins w:id="877" w:author="MOTO-1" w:date="2025-10-01T13:28:00Z" w16du:dateUtc="2025-10-01T20:28:00Z">
        <w:r w:rsidRPr="00C07EFD">
          <w:t>Identifies the FL Member Support Group for an FL process.</w:t>
        </w:r>
      </w:ins>
    </w:p>
    <w:p w14:paraId="6AC36F4B" w14:textId="33EC120B" w:rsidR="00B06AA2" w:rsidRPr="00E05CFA" w:rsidRDefault="00B06AA2" w:rsidP="00B06AA2">
      <w:pPr>
        <w:pStyle w:val="PL"/>
        <w:rPr>
          <w:ins w:id="878" w:author="MOTO-1" w:date="2025-10-01T13:24:00Z" w16du:dateUtc="2025-10-01T20:24:00Z"/>
          <w:lang w:eastAsia="es-ES"/>
        </w:rPr>
      </w:pPr>
      <w:ins w:id="879" w:author="MOTO-1" w:date="2025-10-01T13:24:00Z" w16du:dateUtc="2025-10-01T20:24:00Z">
        <w:r w:rsidRPr="00E05CFA">
          <w:rPr>
            <w:lang w:val="en-US" w:eastAsia="es-ES"/>
          </w:rPr>
          <w:t xml:space="preserve">          </w:t>
        </w:r>
        <w:r w:rsidRPr="00E05CFA">
          <w:rPr>
            <w:lang w:eastAsia="es-ES"/>
          </w:rPr>
          <w:t>$ref: '</w:t>
        </w:r>
      </w:ins>
      <w:ins w:id="880" w:author="MOTO-1" w:date="2025-10-01T13:29:00Z" w16du:dateUtc="2025-10-01T20:29:00Z">
        <w:r>
          <w:rPr>
            <w:lang w:eastAsia="es-ES"/>
          </w:rPr>
          <w:t>TS24560_</w:t>
        </w:r>
        <w:r>
          <w:rPr>
            <w:lang w:eastAsia="zh-CN"/>
          </w:rPr>
          <w:t>Aimlec_</w:t>
        </w:r>
        <w:r>
          <w:t>FLGroupIndication</w:t>
        </w:r>
        <w:r>
          <w:rPr>
            <w:lang w:eastAsia="es-ES"/>
          </w:rPr>
          <w:t>.yaml</w:t>
        </w:r>
      </w:ins>
      <w:ins w:id="881" w:author="MOTO-1" w:date="2025-10-01T13:24:00Z" w16du:dateUtc="2025-10-01T20:24:00Z">
        <w:r w:rsidRPr="00E05CFA">
          <w:rPr>
            <w:lang w:eastAsia="es-ES"/>
          </w:rPr>
          <w:t>#/components/schemas/</w:t>
        </w:r>
      </w:ins>
      <w:ins w:id="882" w:author="MOTO-1" w:date="2025-10-01T13:28:00Z" w16du:dateUtc="2025-10-01T20:28:00Z">
        <w:r w:rsidRPr="00C07EFD">
          <w:t>FlGroupInfo</w:t>
        </w:r>
      </w:ins>
      <w:ins w:id="883" w:author="MOTO-1" w:date="2025-10-01T13:24:00Z" w16du:dateUtc="2025-10-01T20:24:00Z">
        <w:r w:rsidRPr="00E05CFA">
          <w:rPr>
            <w:lang w:eastAsia="es-ES"/>
          </w:rPr>
          <w:t>'</w:t>
        </w:r>
      </w:ins>
    </w:p>
    <w:p w14:paraId="11157533" w14:textId="66E14CBE" w:rsidR="004F3472" w:rsidRPr="00E05CFA" w:rsidRDefault="004F3472" w:rsidP="004F3472">
      <w:pPr>
        <w:pStyle w:val="PL"/>
        <w:rPr>
          <w:ins w:id="884" w:author="MOTO-1" w:date="2025-10-01T13:30:00Z" w16du:dateUtc="2025-10-01T20:30:00Z"/>
          <w:lang w:val="en-US" w:eastAsia="es-ES"/>
        </w:rPr>
      </w:pPr>
      <w:ins w:id="885" w:author="MOTO-1" w:date="2025-10-01T13:30:00Z" w16du:dateUtc="2025-10-01T20:30:00Z">
        <w:r w:rsidRPr="00E05CFA">
          <w:rPr>
            <w:lang w:val="en-US" w:eastAsia="es-ES"/>
          </w:rPr>
          <w:t xml:space="preserve">        </w:t>
        </w:r>
      </w:ins>
      <w:ins w:id="886" w:author="MOTO-1" w:date="2025-10-01T13:31:00Z" w16du:dateUtc="2025-10-01T20:31:00Z">
        <w:r>
          <w:t>s</w:t>
        </w:r>
        <w:r w:rsidRPr="00C07EFD">
          <w:t>uppAimlRole</w:t>
        </w:r>
      </w:ins>
      <w:ins w:id="887" w:author="MOTO-1" w:date="2025-10-01T13:30:00Z" w16du:dateUtc="2025-10-01T20:30:00Z">
        <w:r w:rsidRPr="00E05CFA">
          <w:rPr>
            <w:lang w:val="en-US" w:eastAsia="es-ES"/>
          </w:rPr>
          <w:t>:</w:t>
        </w:r>
      </w:ins>
    </w:p>
    <w:p w14:paraId="7F3DCF42" w14:textId="5D09123F" w:rsidR="004F3472" w:rsidRPr="005E3E9E" w:rsidRDefault="004F3472" w:rsidP="004F3472">
      <w:pPr>
        <w:pStyle w:val="PL"/>
        <w:rPr>
          <w:ins w:id="888" w:author="MOTO-1" w:date="2025-10-01T13:30:00Z" w16du:dateUtc="2025-10-01T20:30:00Z"/>
          <w:lang w:val="fr-FR" w:eastAsia="es-ES"/>
        </w:rPr>
      </w:pPr>
      <w:ins w:id="889" w:author="MOTO-1" w:date="2025-10-01T13:30:00Z" w16du:dateUtc="2025-10-01T20:30:00Z">
        <w:r w:rsidRPr="005E3E9E">
          <w:rPr>
            <w:lang w:val="fr-FR" w:eastAsia="es-ES"/>
          </w:rPr>
          <w:t xml:space="preserve">          description: </w:t>
        </w:r>
      </w:ins>
      <w:ins w:id="890" w:author="MOTO-1" w:date="2025-10-01T13:31:00Z" w16du:dateUtc="2025-10-01T20:31:00Z">
        <w:r w:rsidRPr="00C07EFD">
          <w:t>Identifies the supported AIML role, for which the request applies.</w:t>
        </w:r>
      </w:ins>
    </w:p>
    <w:p w14:paraId="01451DDA" w14:textId="7225549D" w:rsidR="004F3472" w:rsidRPr="00E05CFA" w:rsidRDefault="004F3472" w:rsidP="004F3472">
      <w:pPr>
        <w:pStyle w:val="PL"/>
        <w:rPr>
          <w:ins w:id="891" w:author="MOTO-1" w:date="2025-10-01T13:30:00Z" w16du:dateUtc="2025-10-01T20:30:00Z"/>
          <w:lang w:eastAsia="es-ES"/>
        </w:rPr>
      </w:pPr>
      <w:ins w:id="892" w:author="MOTO-1" w:date="2025-10-01T13:30:00Z" w16du:dateUtc="2025-10-01T20:30:00Z">
        <w:r w:rsidRPr="00E05CFA">
          <w:rPr>
            <w:lang w:val="en-US" w:eastAsia="es-ES"/>
          </w:rPr>
          <w:t xml:space="preserve">          </w:t>
        </w:r>
        <w:r w:rsidRPr="00E05CFA">
          <w:rPr>
            <w:lang w:eastAsia="es-ES"/>
          </w:rPr>
          <w:t>$ref: '#/components/schemas/</w:t>
        </w:r>
      </w:ins>
      <w:ins w:id="893" w:author="MOTO-1" w:date="2025-10-01T13:32:00Z" w16du:dateUtc="2025-10-01T20:32:00Z">
        <w:r w:rsidRPr="00C07EFD">
          <w:t>SuppAimlRoleType</w:t>
        </w:r>
      </w:ins>
      <w:ins w:id="894" w:author="MOTO-1" w:date="2025-10-01T13:30:00Z" w16du:dateUtc="2025-10-01T20:30:00Z">
        <w:r w:rsidRPr="00E05CFA">
          <w:rPr>
            <w:lang w:eastAsia="es-ES"/>
          </w:rPr>
          <w:t>'</w:t>
        </w:r>
      </w:ins>
    </w:p>
    <w:p w14:paraId="7D0DA322" w14:textId="6AC9A65C" w:rsidR="00AC33DB" w:rsidRPr="00E05CFA" w:rsidRDefault="00AC33DB" w:rsidP="00AC33DB">
      <w:pPr>
        <w:pStyle w:val="PL"/>
        <w:rPr>
          <w:ins w:id="895" w:author="MOTO-1" w:date="2025-10-01T13:32:00Z" w16du:dateUtc="2025-10-01T20:32:00Z"/>
          <w:lang w:val="en-US" w:eastAsia="es-ES"/>
        </w:rPr>
      </w:pPr>
      <w:ins w:id="896" w:author="MOTO-1" w:date="2025-10-01T13:32:00Z" w16du:dateUtc="2025-10-01T20:32:00Z">
        <w:r w:rsidRPr="00E05CFA">
          <w:rPr>
            <w:lang w:val="en-US" w:eastAsia="es-ES"/>
          </w:rPr>
          <w:t xml:space="preserve">        </w:t>
        </w:r>
        <w:r w:rsidRPr="00C07EFD">
          <w:t>flMbrCapability</w:t>
        </w:r>
        <w:r w:rsidRPr="00E05CFA">
          <w:rPr>
            <w:lang w:val="en-US" w:eastAsia="es-ES"/>
          </w:rPr>
          <w:t>:</w:t>
        </w:r>
      </w:ins>
    </w:p>
    <w:p w14:paraId="0F384511" w14:textId="31EC08DD" w:rsidR="00AC33DB" w:rsidRPr="005E3E9E" w:rsidRDefault="00AC33DB" w:rsidP="00AC33DB">
      <w:pPr>
        <w:pStyle w:val="PL"/>
        <w:rPr>
          <w:ins w:id="897" w:author="MOTO-1" w:date="2025-10-01T13:32:00Z" w16du:dateUtc="2025-10-01T20:32:00Z"/>
          <w:lang w:val="fr-FR" w:eastAsia="es-ES"/>
        </w:rPr>
      </w:pPr>
      <w:ins w:id="898" w:author="MOTO-1" w:date="2025-10-01T13:32:00Z" w16du:dateUtc="2025-10-01T20:32:00Z">
        <w:r w:rsidRPr="005E3E9E">
          <w:rPr>
            <w:lang w:val="fr-FR" w:eastAsia="es-ES"/>
          </w:rPr>
          <w:t xml:space="preserve">          description: </w:t>
        </w:r>
      </w:ins>
      <w:ins w:id="899" w:author="MOTO-1" w:date="2025-10-01T13:33:00Z" w16du:dateUtc="2025-10-01T20:33:00Z">
        <w:r w:rsidRPr="00C07EFD">
          <w:t>Identifies the FL member capabilities</w:t>
        </w:r>
      </w:ins>
      <w:ins w:id="900" w:author="MOTO-1" w:date="2025-10-01T13:32:00Z" w16du:dateUtc="2025-10-01T20:32:00Z">
        <w:r w:rsidRPr="00C07EFD">
          <w:t>.</w:t>
        </w:r>
      </w:ins>
    </w:p>
    <w:p w14:paraId="7CBE5E6F" w14:textId="2F4017C9" w:rsidR="00AC33DB" w:rsidRPr="00E05CFA" w:rsidRDefault="00AC33DB" w:rsidP="00AC33DB">
      <w:pPr>
        <w:pStyle w:val="PL"/>
        <w:rPr>
          <w:ins w:id="901" w:author="MOTO-1" w:date="2025-10-01T13:32:00Z" w16du:dateUtc="2025-10-01T20:32:00Z"/>
          <w:lang w:eastAsia="es-ES"/>
        </w:rPr>
      </w:pPr>
      <w:ins w:id="902" w:author="MOTO-1" w:date="2025-10-01T13:37:00Z" w16du:dateUtc="2025-10-01T20:37:00Z">
        <w:r>
          <w:rPr>
            <w:lang w:val="en-US" w:eastAsia="es-ES"/>
          </w:rPr>
          <w:t xml:space="preserve"> </w:t>
        </w:r>
      </w:ins>
      <w:ins w:id="903" w:author="MOTO-1" w:date="2025-10-01T13:32:00Z" w16du:dateUtc="2025-10-01T20:32:00Z">
        <w:r w:rsidRPr="00E05CFA">
          <w:rPr>
            <w:lang w:val="en-US" w:eastAsia="es-ES"/>
          </w:rPr>
          <w:t xml:space="preserve">       </w:t>
        </w:r>
      </w:ins>
      <w:ins w:id="904" w:author="MOTO-1" w:date="2025-10-01T13:37:00Z" w16du:dateUtc="2025-10-01T20:37:00Z">
        <w:r>
          <w:rPr>
            <w:lang w:val="en-US" w:eastAsia="es-ES"/>
          </w:rPr>
          <w:t xml:space="preserve"> </w:t>
        </w:r>
      </w:ins>
      <w:ins w:id="905" w:author="MOTO-1" w:date="2025-10-01T13:32:00Z" w16du:dateUtc="2025-10-01T20:32:00Z">
        <w:r w:rsidRPr="00E05CFA">
          <w:rPr>
            <w:lang w:val="en-US" w:eastAsia="es-ES"/>
          </w:rPr>
          <w:t xml:space="preserve"> </w:t>
        </w:r>
      </w:ins>
      <w:ins w:id="906" w:author="MOTO-1" w:date="2025-10-01T13:38:00Z" w16du:dateUtc="2025-10-01T20:38:00Z">
        <w:r>
          <w:rPr>
            <w:lang w:val="en-US" w:eastAsia="es-ES"/>
          </w:rPr>
          <w:t xml:space="preserve">  </w:t>
        </w:r>
      </w:ins>
      <w:ins w:id="907" w:author="MOTO-1" w:date="2025-10-01T13:32:00Z" w16du:dateUtc="2025-10-01T20:32:00Z">
        <w:r w:rsidRPr="00E05CFA">
          <w:rPr>
            <w:lang w:eastAsia="es-ES"/>
          </w:rPr>
          <w:t>$ref: '</w:t>
        </w:r>
      </w:ins>
      <w:ins w:id="908" w:author="MOTO-1" w:date="2025-10-01T14:15:00Z" w16du:dateUtc="2025-10-01T21:15:00Z">
        <w:r w:rsidR="00A729D4">
          <w:rPr>
            <w:lang w:eastAsia="es-ES"/>
          </w:rPr>
          <w:t>TS24560_</w:t>
        </w:r>
        <w:r w:rsidR="00A729D4" w:rsidRPr="00145011">
          <w:t>Aimles_AIMLEClientRegistration</w:t>
        </w:r>
        <w:r w:rsidR="00A729D4">
          <w:t>.yaml</w:t>
        </w:r>
      </w:ins>
      <w:ins w:id="909" w:author="MOTO-1" w:date="2025-10-01T13:32:00Z" w16du:dateUtc="2025-10-01T20:32:00Z">
        <w:r w:rsidRPr="00E05CFA">
          <w:rPr>
            <w:lang w:eastAsia="es-ES"/>
          </w:rPr>
          <w:t>#/components/schemas/</w:t>
        </w:r>
      </w:ins>
      <w:ins w:id="910" w:author="MOTO-1" w:date="2025-10-02T15:59:00Z" w16du:dateUtc="2025-10-02T22:59:00Z">
        <w:r w:rsidR="00C970AA" w:rsidRPr="00145011">
          <w:t>ClientCapability</w:t>
        </w:r>
      </w:ins>
      <w:ins w:id="911" w:author="MOTO-1" w:date="2025-10-01T13:32:00Z" w16du:dateUtc="2025-10-01T20:32:00Z">
        <w:r w:rsidRPr="00E05CFA">
          <w:rPr>
            <w:lang w:eastAsia="es-ES"/>
          </w:rPr>
          <w:t>'</w:t>
        </w:r>
      </w:ins>
    </w:p>
    <w:p w14:paraId="5D287A19" w14:textId="6ECE5DEF" w:rsidR="001C5955" w:rsidRDefault="001C5955" w:rsidP="001C5955">
      <w:pPr>
        <w:pStyle w:val="PL"/>
        <w:rPr>
          <w:ins w:id="912" w:author="MOTO-1" w:date="2025-10-01T13:43:00Z" w16du:dateUtc="2025-10-01T20:43:00Z"/>
        </w:rPr>
      </w:pPr>
      <w:ins w:id="913" w:author="MOTO-1" w:date="2025-10-01T13:42:00Z" w16du:dateUtc="2025-10-01T20:42:00Z">
        <w:r>
          <w:rPr>
            <w:lang w:val="fr-FR" w:eastAsia="es-ES"/>
          </w:rPr>
          <w:t xml:space="preserve">        </w:t>
        </w:r>
      </w:ins>
      <w:ins w:id="914" w:author="MOTO-1" w:date="2025-10-01T13:43:00Z" w16du:dateUtc="2025-10-01T20:43:00Z">
        <w:r w:rsidRPr="00C07EFD">
          <w:t>flMbrVelocity</w:t>
        </w:r>
      </w:ins>
    </w:p>
    <w:p w14:paraId="34A3FD2F" w14:textId="1E070F51" w:rsidR="001C5955" w:rsidRPr="005E3E9E" w:rsidRDefault="001C5955" w:rsidP="001C5955">
      <w:pPr>
        <w:pStyle w:val="PL"/>
        <w:rPr>
          <w:ins w:id="915" w:author="MOTO-1" w:date="2025-10-01T13:42:00Z" w16du:dateUtc="2025-10-01T20:42:00Z"/>
          <w:lang w:val="fr-FR" w:eastAsia="es-ES"/>
        </w:rPr>
      </w:pPr>
      <w:ins w:id="916" w:author="MOTO-1" w:date="2025-10-01T13:42:00Z" w16du:dateUtc="2025-10-01T20:42:00Z">
        <w:r w:rsidRPr="005E3E9E">
          <w:rPr>
            <w:lang w:val="fr-FR" w:eastAsia="es-ES"/>
          </w:rPr>
          <w:t xml:space="preserve">          description: </w:t>
        </w:r>
      </w:ins>
      <w:ins w:id="917" w:author="MOTO-1" w:date="2025-10-01T13:43:00Z" w16du:dateUtc="2025-10-01T20:43:00Z">
        <w:r w:rsidRPr="00C07EFD">
          <w:t>Identifies the FL member velocity</w:t>
        </w:r>
      </w:ins>
    </w:p>
    <w:p w14:paraId="1234CC91" w14:textId="10438F62" w:rsidR="001C5955" w:rsidRPr="00E05CFA" w:rsidRDefault="001C5955" w:rsidP="001C5955">
      <w:pPr>
        <w:pStyle w:val="PL"/>
        <w:rPr>
          <w:ins w:id="918" w:author="MOTO-1" w:date="2025-10-01T13:42:00Z" w16du:dateUtc="2025-10-01T20:42:00Z"/>
          <w:lang w:eastAsia="es-ES"/>
        </w:rPr>
      </w:pPr>
      <w:ins w:id="919" w:author="MOTO-1" w:date="2025-10-01T13:42:00Z" w16du:dateUtc="2025-10-01T20:42:00Z">
        <w:r w:rsidRPr="00E05CFA">
          <w:rPr>
            <w:lang w:eastAsia="es-ES"/>
          </w:rPr>
          <w:t xml:space="preserve">          $ref: 'TS29</w:t>
        </w:r>
      </w:ins>
      <w:ins w:id="920" w:author="MOTO-1" w:date="2025-10-01T13:46:00Z" w16du:dateUtc="2025-10-01T20:46:00Z">
        <w:r>
          <w:rPr>
            <w:lang w:eastAsia="es-ES"/>
          </w:rPr>
          <w:t>572</w:t>
        </w:r>
      </w:ins>
      <w:ins w:id="921" w:author="MOTO-1" w:date="2025-10-01T13:42:00Z" w16du:dateUtc="2025-10-01T20:42:00Z">
        <w:r w:rsidRPr="00E05CFA">
          <w:rPr>
            <w:lang w:eastAsia="es-ES"/>
          </w:rPr>
          <w:t>_</w:t>
        </w:r>
      </w:ins>
      <w:ins w:id="922" w:author="MOTO-1" w:date="2025-10-01T13:47:00Z" w16du:dateUtc="2025-10-01T20:47:00Z">
        <w:r w:rsidRPr="001C5955">
          <w:rPr>
            <w:lang w:eastAsia="es-ES"/>
          </w:rPr>
          <w:t>Nlmf_Location</w:t>
        </w:r>
      </w:ins>
      <w:ins w:id="923" w:author="MOTO-1" w:date="2025-10-01T13:42:00Z" w16du:dateUtc="2025-10-01T20:42:00Z">
        <w:r w:rsidRPr="00E05CFA">
          <w:rPr>
            <w:lang w:eastAsia="es-ES"/>
          </w:rPr>
          <w:t>.yaml#/components/schemas/</w:t>
        </w:r>
      </w:ins>
      <w:ins w:id="924" w:author="MOTO-1" w:date="2025-10-01T13:46:00Z" w16du:dateUtc="2025-10-01T20:46:00Z">
        <w:r w:rsidRPr="00C07EFD">
          <w:t>VelocityEstimate</w:t>
        </w:r>
      </w:ins>
      <w:ins w:id="925" w:author="MOTO-1" w:date="2025-10-01T13:42:00Z" w16du:dateUtc="2025-10-01T20:42:00Z">
        <w:r w:rsidRPr="00E05CFA">
          <w:rPr>
            <w:lang w:eastAsia="es-ES"/>
          </w:rPr>
          <w:t>'</w:t>
        </w:r>
      </w:ins>
    </w:p>
    <w:p w14:paraId="3DC5CCA0" w14:textId="0FEFEE81" w:rsidR="001C5955" w:rsidRDefault="001C5955" w:rsidP="001C5955">
      <w:pPr>
        <w:pStyle w:val="PL"/>
        <w:rPr>
          <w:ins w:id="926" w:author="MOTO-1" w:date="2025-10-01T13:48:00Z" w16du:dateUtc="2025-10-01T20:48:00Z"/>
        </w:rPr>
      </w:pPr>
      <w:ins w:id="927" w:author="MOTO-1" w:date="2025-10-01T13:48:00Z" w16du:dateUtc="2025-10-01T20:48:00Z">
        <w:r>
          <w:rPr>
            <w:lang w:val="fr-FR" w:eastAsia="es-ES"/>
          </w:rPr>
          <w:t xml:space="preserve">        </w:t>
        </w:r>
        <w:r w:rsidRPr="00C07EFD">
          <w:t>fl</w:t>
        </w:r>
      </w:ins>
      <w:ins w:id="928" w:author="MOTO-1" w:date="2025-10-01T13:49:00Z" w16du:dateUtc="2025-10-01T20:49:00Z">
        <w:r w:rsidRPr="00C07EFD">
          <w:t>MbrLocation</w:t>
        </w:r>
      </w:ins>
    </w:p>
    <w:p w14:paraId="6847E82B" w14:textId="6429D964" w:rsidR="001C5955" w:rsidRPr="005E3E9E" w:rsidRDefault="001C5955" w:rsidP="001C5955">
      <w:pPr>
        <w:pStyle w:val="PL"/>
        <w:rPr>
          <w:ins w:id="929" w:author="MOTO-1" w:date="2025-10-01T13:48:00Z" w16du:dateUtc="2025-10-01T20:48:00Z"/>
          <w:lang w:val="fr-FR" w:eastAsia="es-ES"/>
        </w:rPr>
      </w:pPr>
      <w:ins w:id="930" w:author="MOTO-1" w:date="2025-10-01T13:48:00Z" w16du:dateUtc="2025-10-01T20:48:00Z">
        <w:r w:rsidRPr="005E3E9E">
          <w:rPr>
            <w:lang w:val="fr-FR" w:eastAsia="es-ES"/>
          </w:rPr>
          <w:t xml:space="preserve">          description: </w:t>
        </w:r>
        <w:r w:rsidRPr="00C07EFD">
          <w:t>Identifies the FL member velocit</w:t>
        </w:r>
      </w:ins>
      <w:ins w:id="931" w:author="MOTO-1" w:date="2025-10-01T13:49:00Z" w16du:dateUtc="2025-10-01T20:49:00Z">
        <w:r>
          <w:t>y location</w:t>
        </w:r>
      </w:ins>
    </w:p>
    <w:p w14:paraId="5A38BF32" w14:textId="52BAA946" w:rsidR="00641838" w:rsidRPr="00641838" w:rsidRDefault="00641838" w:rsidP="00641838">
      <w:pPr>
        <w:pStyle w:val="PL"/>
        <w:rPr>
          <w:ins w:id="932" w:author="MOTO-1" w:date="2025-10-01T13:53:00Z"/>
          <w:lang w:val="en-IN" w:eastAsia="es-ES"/>
        </w:rPr>
      </w:pPr>
      <w:ins w:id="933" w:author="MOTO-1" w:date="2025-10-01T13:53:00Z">
        <w:r w:rsidRPr="00641838">
          <w:rPr>
            <w:lang w:val="en-IN" w:eastAsia="es-ES"/>
          </w:rPr>
          <w:t xml:space="preserve">          $ref: 'TS29122_CommonData.yaml#/components/schemas/LocationArea'</w:t>
        </w:r>
      </w:ins>
    </w:p>
    <w:p w14:paraId="3927753B" w14:textId="79A628B2" w:rsidR="00641838" w:rsidRPr="00E05CFA" w:rsidRDefault="00641838" w:rsidP="00641838">
      <w:pPr>
        <w:pStyle w:val="PL"/>
        <w:rPr>
          <w:ins w:id="934" w:author="MOTO-1" w:date="2025-10-01T13:54:00Z" w16du:dateUtc="2025-10-01T20:54:00Z"/>
          <w:lang w:val="en-US" w:eastAsia="es-ES"/>
        </w:rPr>
      </w:pPr>
      <w:ins w:id="935" w:author="MOTO-1" w:date="2025-10-01T13:54:00Z" w16du:dateUtc="2025-10-01T20:54:00Z">
        <w:r w:rsidRPr="00E05CFA">
          <w:rPr>
            <w:lang w:val="en-US" w:eastAsia="es-ES"/>
          </w:rPr>
          <w:t xml:space="preserve">        </w:t>
        </w:r>
        <w:r w:rsidRPr="00C07EFD">
          <w:t>flMbrAvailSch</w:t>
        </w:r>
        <w:r w:rsidRPr="00E05CFA">
          <w:rPr>
            <w:lang w:val="en-US" w:eastAsia="es-ES"/>
          </w:rPr>
          <w:t>:</w:t>
        </w:r>
      </w:ins>
    </w:p>
    <w:p w14:paraId="39C91CB2" w14:textId="7CE558C7" w:rsidR="00641838" w:rsidRPr="005E3E9E" w:rsidRDefault="00641838" w:rsidP="00641838">
      <w:pPr>
        <w:pStyle w:val="PL"/>
        <w:rPr>
          <w:ins w:id="936" w:author="MOTO-1" w:date="2025-10-01T13:54:00Z" w16du:dateUtc="2025-10-01T20:54:00Z"/>
          <w:lang w:val="fr-FR" w:eastAsia="es-ES"/>
        </w:rPr>
      </w:pPr>
      <w:ins w:id="937" w:author="MOTO-1" w:date="2025-10-01T13:54:00Z" w16du:dateUtc="2025-10-01T20:54:00Z">
        <w:r w:rsidRPr="005E3E9E">
          <w:rPr>
            <w:lang w:val="fr-FR" w:eastAsia="es-ES"/>
          </w:rPr>
          <w:t xml:space="preserve">          description: </w:t>
        </w:r>
      </w:ins>
      <w:ins w:id="938" w:author="MOTO-1" w:date="2025-10-01T13:55:00Z" w16du:dateUtc="2025-10-01T20:55:00Z">
        <w:r w:rsidRPr="00C07EFD">
          <w:t>Identifies the FL member availability schedul</w:t>
        </w:r>
      </w:ins>
      <w:ins w:id="939" w:author="MOTO-1" w:date="2025-10-01T13:56:00Z" w16du:dateUtc="2025-10-01T20:56:00Z">
        <w:r>
          <w:t>e</w:t>
        </w:r>
      </w:ins>
      <w:ins w:id="940" w:author="MOTO-1" w:date="2025-10-01T13:54:00Z" w16du:dateUtc="2025-10-01T20:54:00Z">
        <w:r w:rsidRPr="00C07EFD">
          <w:t>.</w:t>
        </w:r>
      </w:ins>
    </w:p>
    <w:p w14:paraId="735E9E58" w14:textId="77777777" w:rsidR="00641838" w:rsidRPr="00AC33DB" w:rsidRDefault="00641838" w:rsidP="00641838">
      <w:pPr>
        <w:pStyle w:val="PL"/>
        <w:rPr>
          <w:ins w:id="941" w:author="MOTO-1" w:date="2025-10-01T13:54:00Z" w16du:dateUtc="2025-10-01T20:54:00Z"/>
          <w:lang w:eastAsia="es-ES"/>
        </w:rPr>
      </w:pPr>
      <w:ins w:id="942" w:author="MOTO-1" w:date="2025-10-01T13:54:00Z" w16du:dateUtc="2025-10-01T20:54:00Z">
        <w:r w:rsidRPr="00AC33DB">
          <w:rPr>
            <w:lang w:eastAsia="es-ES"/>
          </w:rPr>
          <w:t xml:space="preserve">          type: array</w:t>
        </w:r>
      </w:ins>
    </w:p>
    <w:p w14:paraId="0FED9354" w14:textId="77777777" w:rsidR="00641838" w:rsidRPr="00AC33DB" w:rsidRDefault="00641838" w:rsidP="00641838">
      <w:pPr>
        <w:pStyle w:val="PL"/>
        <w:rPr>
          <w:ins w:id="943" w:author="MOTO-1" w:date="2025-10-01T13:54:00Z" w16du:dateUtc="2025-10-01T20:54:00Z"/>
          <w:lang w:eastAsia="es-ES"/>
        </w:rPr>
      </w:pPr>
      <w:ins w:id="944" w:author="MOTO-1" w:date="2025-10-01T13:54:00Z" w16du:dateUtc="2025-10-01T20:54:00Z">
        <w:r w:rsidRPr="00AC33DB">
          <w:rPr>
            <w:lang w:eastAsia="es-ES"/>
          </w:rPr>
          <w:t xml:space="preserve">          items:</w:t>
        </w:r>
      </w:ins>
    </w:p>
    <w:p w14:paraId="5B6FA1CF" w14:textId="58E9419A" w:rsidR="000159D9" w:rsidRPr="0018365C" w:rsidRDefault="000159D9" w:rsidP="000159D9">
      <w:pPr>
        <w:pStyle w:val="PL"/>
        <w:rPr>
          <w:ins w:id="945" w:author="MOTO-1" w:date="2025-10-01T14:29:00Z" w16du:dateUtc="2025-10-01T21:29:00Z"/>
        </w:rPr>
      </w:pPr>
      <w:ins w:id="946" w:author="MOTO-1" w:date="2025-10-01T14:29:00Z" w16du:dateUtc="2025-10-01T21:29:00Z">
        <w:r w:rsidRPr="0018365C">
          <w:t xml:space="preserve">            $ref: 'TS29</w:t>
        </w:r>
        <w:r>
          <w:t>122</w:t>
        </w:r>
        <w:r w:rsidRPr="0018365C">
          <w:t>_CommonData.yaml#/components/schemas/</w:t>
        </w:r>
        <w:r w:rsidRPr="00145011">
          <w:t>ScheduledCommunicationTime</w:t>
        </w:r>
        <w:r w:rsidRPr="0018365C">
          <w:t>'</w:t>
        </w:r>
      </w:ins>
    </w:p>
    <w:p w14:paraId="47A11972" w14:textId="0D109DDE" w:rsidR="00641838" w:rsidRPr="00AC33DB" w:rsidRDefault="00641838" w:rsidP="00641838">
      <w:pPr>
        <w:pStyle w:val="PL"/>
        <w:rPr>
          <w:ins w:id="947" w:author="MOTO-1" w:date="2025-10-01T13:54:00Z" w16du:dateUtc="2025-10-01T20:54:00Z"/>
          <w:lang w:eastAsia="es-ES"/>
        </w:rPr>
      </w:pPr>
      <w:ins w:id="948" w:author="MOTO-1" w:date="2025-10-01T13:54:00Z" w16du:dateUtc="2025-10-01T20:54:00Z">
        <w:r w:rsidRPr="00AC33DB">
          <w:rPr>
            <w:lang w:eastAsia="es-ES"/>
          </w:rPr>
          <w:t xml:space="preserve">          minItems: </w:t>
        </w:r>
      </w:ins>
      <w:ins w:id="949" w:author="MOTO-1" w:date="2025-10-01T15:12:00Z" w16du:dateUtc="2025-10-01T22:12:00Z">
        <w:r w:rsidR="00E930B9">
          <w:rPr>
            <w:lang w:eastAsia="es-ES"/>
          </w:rPr>
          <w:t>1</w:t>
        </w:r>
      </w:ins>
    </w:p>
    <w:p w14:paraId="098BFD8A" w14:textId="7328190D" w:rsidR="00462F3C" w:rsidRPr="00E05CFA" w:rsidRDefault="00462F3C" w:rsidP="00462F3C">
      <w:pPr>
        <w:pStyle w:val="PL"/>
        <w:rPr>
          <w:ins w:id="950" w:author="MOTO-1" w:date="2025-10-01T14:30:00Z" w16du:dateUtc="2025-10-01T21:30:00Z"/>
          <w:lang w:val="en-US" w:eastAsia="es-ES"/>
        </w:rPr>
      </w:pPr>
      <w:ins w:id="951" w:author="MOTO-1" w:date="2025-10-01T14:30:00Z" w16du:dateUtc="2025-10-01T21:30:00Z">
        <w:r w:rsidRPr="00E05CFA">
          <w:rPr>
            <w:lang w:val="en-US" w:eastAsia="es-ES"/>
          </w:rPr>
          <w:t xml:space="preserve">        </w:t>
        </w:r>
        <w:r w:rsidRPr="00C07EFD">
          <w:t>supMlModelId</w:t>
        </w:r>
        <w:r w:rsidRPr="00E05CFA">
          <w:rPr>
            <w:lang w:val="en-US" w:eastAsia="es-ES"/>
          </w:rPr>
          <w:t>:</w:t>
        </w:r>
      </w:ins>
    </w:p>
    <w:p w14:paraId="5A8A437E" w14:textId="59CEFF53" w:rsidR="00462F3C" w:rsidRPr="005E3E9E" w:rsidRDefault="00462F3C" w:rsidP="00462F3C">
      <w:pPr>
        <w:pStyle w:val="PL"/>
        <w:rPr>
          <w:ins w:id="952" w:author="MOTO-1" w:date="2025-10-01T14:30:00Z" w16du:dateUtc="2025-10-01T21:30:00Z"/>
          <w:lang w:val="fr-FR" w:eastAsia="es-ES"/>
        </w:rPr>
      </w:pPr>
      <w:ins w:id="953" w:author="MOTO-1" w:date="2025-10-01T14:30:00Z" w16du:dateUtc="2025-10-01T21:30:00Z">
        <w:r w:rsidRPr="005E3E9E">
          <w:rPr>
            <w:lang w:val="fr-FR" w:eastAsia="es-ES"/>
          </w:rPr>
          <w:t xml:space="preserve">          description: </w:t>
        </w:r>
      </w:ins>
      <w:ins w:id="954" w:author="MOTO-1" w:date="2025-10-01T14:31:00Z" w16du:dateUtc="2025-10-01T21:31:00Z">
        <w:r w:rsidRPr="00C07EFD">
          <w:t>Identifies the one or more supported ML models by the FL member</w:t>
        </w:r>
      </w:ins>
      <w:ins w:id="955" w:author="MOTO-1" w:date="2025-10-01T14:30:00Z" w16du:dateUtc="2025-10-01T21:30:00Z">
        <w:r w:rsidRPr="00C07EFD">
          <w:t>.</w:t>
        </w:r>
      </w:ins>
    </w:p>
    <w:p w14:paraId="054C17A1" w14:textId="77777777" w:rsidR="00462F3C" w:rsidRPr="00AC33DB" w:rsidRDefault="00462F3C" w:rsidP="00462F3C">
      <w:pPr>
        <w:pStyle w:val="PL"/>
        <w:rPr>
          <w:ins w:id="956" w:author="MOTO-1" w:date="2025-10-01T14:30:00Z" w16du:dateUtc="2025-10-01T21:30:00Z"/>
          <w:lang w:eastAsia="es-ES"/>
        </w:rPr>
      </w:pPr>
      <w:ins w:id="957" w:author="MOTO-1" w:date="2025-10-01T14:30:00Z" w16du:dateUtc="2025-10-01T21:30:00Z">
        <w:r w:rsidRPr="00AC33DB">
          <w:rPr>
            <w:lang w:eastAsia="es-ES"/>
          </w:rPr>
          <w:t xml:space="preserve">          type: array</w:t>
        </w:r>
      </w:ins>
    </w:p>
    <w:p w14:paraId="53331E08" w14:textId="77777777" w:rsidR="00462F3C" w:rsidRPr="00AC33DB" w:rsidRDefault="00462F3C" w:rsidP="00462F3C">
      <w:pPr>
        <w:pStyle w:val="PL"/>
        <w:rPr>
          <w:ins w:id="958" w:author="MOTO-1" w:date="2025-10-01T14:30:00Z" w16du:dateUtc="2025-10-01T21:30:00Z"/>
          <w:lang w:eastAsia="es-ES"/>
        </w:rPr>
      </w:pPr>
      <w:ins w:id="959" w:author="MOTO-1" w:date="2025-10-01T14:30:00Z" w16du:dateUtc="2025-10-01T21:30:00Z">
        <w:r w:rsidRPr="00AC33DB">
          <w:rPr>
            <w:lang w:eastAsia="es-ES"/>
          </w:rPr>
          <w:t xml:space="preserve">          items:</w:t>
        </w:r>
      </w:ins>
    </w:p>
    <w:p w14:paraId="6B13E8A1" w14:textId="25051A4D" w:rsidR="00462F3C" w:rsidRPr="0018365C" w:rsidRDefault="00462F3C" w:rsidP="00462F3C">
      <w:pPr>
        <w:pStyle w:val="PL"/>
        <w:rPr>
          <w:ins w:id="960" w:author="MOTO-1" w:date="2025-10-01T14:30:00Z" w16du:dateUtc="2025-10-01T21:30:00Z"/>
        </w:rPr>
      </w:pPr>
      <w:ins w:id="961" w:author="MOTO-1" w:date="2025-10-01T14:30:00Z" w16du:dateUtc="2025-10-01T21:30:00Z">
        <w:r w:rsidRPr="0018365C">
          <w:t xml:space="preserve">            </w:t>
        </w:r>
      </w:ins>
      <w:ins w:id="962" w:author="MOTO-1" w:date="2025-10-01T14:31:00Z" w16du:dateUtc="2025-10-01T21:31:00Z">
        <w:r>
          <w:t>type: string</w:t>
        </w:r>
      </w:ins>
    </w:p>
    <w:p w14:paraId="75D04C84" w14:textId="5BCD5364" w:rsidR="00462F3C" w:rsidRPr="00AC33DB" w:rsidRDefault="00462F3C" w:rsidP="00462F3C">
      <w:pPr>
        <w:pStyle w:val="PL"/>
        <w:rPr>
          <w:ins w:id="963" w:author="MOTO-1" w:date="2025-10-01T14:30:00Z" w16du:dateUtc="2025-10-01T21:30:00Z"/>
          <w:lang w:eastAsia="es-ES"/>
        </w:rPr>
      </w:pPr>
      <w:ins w:id="964" w:author="MOTO-1" w:date="2025-10-01T14:30:00Z" w16du:dateUtc="2025-10-01T21:30:00Z">
        <w:r w:rsidRPr="00AC33DB">
          <w:rPr>
            <w:lang w:eastAsia="es-ES"/>
          </w:rPr>
          <w:t xml:space="preserve">          minItems: </w:t>
        </w:r>
      </w:ins>
      <w:ins w:id="965" w:author="MOTO-1" w:date="2025-10-01T14:32:00Z" w16du:dateUtc="2025-10-01T21:32:00Z">
        <w:r w:rsidR="00883B71">
          <w:rPr>
            <w:lang w:eastAsia="es-ES"/>
          </w:rPr>
          <w:t>1</w:t>
        </w:r>
      </w:ins>
    </w:p>
    <w:p w14:paraId="49C8320C" w14:textId="57B7B448" w:rsidR="00C4189F" w:rsidRPr="00C4189F" w:rsidRDefault="00C4189F" w:rsidP="00C4189F">
      <w:pPr>
        <w:pStyle w:val="PL"/>
        <w:rPr>
          <w:ins w:id="966" w:author="MOTO-1" w:date="2025-10-01T14:33:00Z"/>
          <w:lang w:eastAsia="es-ES"/>
        </w:rPr>
      </w:pPr>
      <w:ins w:id="967" w:author="MOTO-1" w:date="2025-10-01T14:33:00Z">
        <w:r w:rsidRPr="00C4189F">
          <w:rPr>
            <w:lang w:eastAsia="es-ES"/>
          </w:rPr>
          <w:t xml:space="preserve">        </w:t>
        </w:r>
      </w:ins>
      <w:ins w:id="968" w:author="MOTO-1" w:date="2025-10-01T14:33:00Z" w16du:dateUtc="2025-10-01T21:33:00Z">
        <w:r w:rsidRPr="00C07EFD">
          <w:t>areaValidity</w:t>
        </w:r>
      </w:ins>
      <w:ins w:id="969" w:author="MOTO-1" w:date="2025-10-01T14:33:00Z">
        <w:r w:rsidRPr="00C4189F">
          <w:rPr>
            <w:lang w:eastAsia="es-ES"/>
          </w:rPr>
          <w:t>:</w:t>
        </w:r>
      </w:ins>
    </w:p>
    <w:p w14:paraId="557F1428" w14:textId="4929E507" w:rsidR="00C4189F" w:rsidRPr="005E3E9E" w:rsidRDefault="00C4189F" w:rsidP="00C4189F">
      <w:pPr>
        <w:pStyle w:val="PL"/>
        <w:rPr>
          <w:ins w:id="970" w:author="MOTO-1" w:date="2025-10-01T14:33:00Z" w16du:dateUtc="2025-10-01T21:33:00Z"/>
          <w:lang w:val="fr-FR" w:eastAsia="es-ES"/>
        </w:rPr>
      </w:pPr>
      <w:ins w:id="971" w:author="MOTO-1" w:date="2025-10-01T14:33:00Z" w16du:dateUtc="2025-10-01T21:33:00Z">
        <w:r w:rsidRPr="005E3E9E">
          <w:rPr>
            <w:lang w:val="fr-FR" w:eastAsia="es-ES"/>
          </w:rPr>
          <w:t xml:space="preserve">          description: </w:t>
        </w:r>
      </w:ins>
      <w:ins w:id="972" w:author="MOTO-1" w:date="2025-10-01T14:34:00Z" w16du:dateUtc="2025-10-01T21:34:00Z">
        <w:r w:rsidRPr="00C07EFD">
          <w:t>Identifies the coordinate of the area of interest</w:t>
        </w:r>
      </w:ins>
      <w:ins w:id="973" w:author="MOTO-1" w:date="2025-10-01T14:33:00Z" w16du:dateUtc="2025-10-01T21:33:00Z">
        <w:r w:rsidRPr="00C07EFD">
          <w:t>.</w:t>
        </w:r>
      </w:ins>
    </w:p>
    <w:p w14:paraId="2034C2A3" w14:textId="77777777" w:rsidR="00C4189F" w:rsidRPr="00C4189F" w:rsidRDefault="00C4189F" w:rsidP="00C4189F">
      <w:pPr>
        <w:pStyle w:val="PL"/>
        <w:rPr>
          <w:ins w:id="974" w:author="MOTO-1" w:date="2025-10-01T14:33:00Z"/>
          <w:lang w:val="en-US" w:eastAsia="es-ES"/>
        </w:rPr>
      </w:pPr>
      <w:ins w:id="975" w:author="MOTO-1" w:date="2025-10-01T14:33:00Z">
        <w:r w:rsidRPr="00C4189F">
          <w:rPr>
            <w:lang w:eastAsia="es-ES"/>
          </w:rPr>
          <w:t xml:space="preserve">          $ref: 'TS29572_Nlmf_Location.yaml#/components/schemas/GeographicArea'</w:t>
        </w:r>
      </w:ins>
    </w:p>
    <w:p w14:paraId="231BBD9C" w14:textId="13077BC5" w:rsidR="00C4189F" w:rsidRPr="00C4189F" w:rsidRDefault="00C4189F" w:rsidP="00C4189F">
      <w:pPr>
        <w:pStyle w:val="PL"/>
        <w:rPr>
          <w:ins w:id="976" w:author="MOTO-1" w:date="2025-10-01T14:33:00Z"/>
          <w:lang w:eastAsia="es-ES"/>
        </w:rPr>
      </w:pPr>
      <w:ins w:id="977" w:author="MOTO-1" w:date="2025-10-01T14:33:00Z">
        <w:r w:rsidRPr="00C4189F">
          <w:rPr>
            <w:lang w:eastAsia="es-ES"/>
          </w:rPr>
          <w:t xml:space="preserve">        </w:t>
        </w:r>
      </w:ins>
      <w:ins w:id="978" w:author="MOTO-1" w:date="2025-10-01T14:33:00Z" w16du:dateUtc="2025-10-01T21:33:00Z">
        <w:r w:rsidRPr="00C07EFD">
          <w:t>timeValidity</w:t>
        </w:r>
      </w:ins>
      <w:ins w:id="979" w:author="MOTO-1" w:date="2025-10-01T14:33:00Z">
        <w:r w:rsidRPr="00C4189F">
          <w:rPr>
            <w:lang w:eastAsia="es-ES"/>
          </w:rPr>
          <w:t>:</w:t>
        </w:r>
      </w:ins>
    </w:p>
    <w:p w14:paraId="31CC1418" w14:textId="18D41E8D" w:rsidR="00C4189F" w:rsidRPr="005E3E9E" w:rsidRDefault="00C4189F" w:rsidP="00C4189F">
      <w:pPr>
        <w:pStyle w:val="PL"/>
        <w:rPr>
          <w:ins w:id="980" w:author="MOTO-1" w:date="2025-10-01T14:33:00Z" w16du:dateUtc="2025-10-01T21:33:00Z"/>
          <w:lang w:val="fr-FR" w:eastAsia="es-ES"/>
        </w:rPr>
      </w:pPr>
      <w:ins w:id="981" w:author="MOTO-1" w:date="2025-10-01T14:33:00Z" w16du:dateUtc="2025-10-01T21:33:00Z">
        <w:r w:rsidRPr="005E3E9E">
          <w:rPr>
            <w:lang w:val="fr-FR" w:eastAsia="es-ES"/>
          </w:rPr>
          <w:t xml:space="preserve">          description: </w:t>
        </w:r>
      </w:ins>
      <w:ins w:id="982" w:author="MOTO-1" w:date="2025-10-01T14:34:00Z" w16du:dateUtc="2025-10-01T21:34:00Z">
        <w:r w:rsidRPr="00C07EFD">
          <w:t>Identifies the time of interest</w:t>
        </w:r>
      </w:ins>
      <w:ins w:id="983" w:author="MOTO-1" w:date="2025-10-01T14:33:00Z" w16du:dateUtc="2025-10-01T21:33:00Z">
        <w:r w:rsidRPr="00C07EFD">
          <w:t>.</w:t>
        </w:r>
      </w:ins>
    </w:p>
    <w:p w14:paraId="635E879F" w14:textId="2553CE3C" w:rsidR="00C4189F" w:rsidRPr="00C4189F" w:rsidRDefault="00C4189F" w:rsidP="00C4189F">
      <w:pPr>
        <w:pStyle w:val="PL"/>
        <w:rPr>
          <w:ins w:id="984" w:author="MOTO-1" w:date="2025-10-01T14:33:00Z"/>
          <w:lang w:val="en-US" w:eastAsia="es-ES"/>
        </w:rPr>
      </w:pPr>
      <w:ins w:id="985" w:author="MOTO-1" w:date="2025-10-01T14:33:00Z">
        <w:r w:rsidRPr="00C4189F">
          <w:rPr>
            <w:lang w:eastAsia="es-ES"/>
          </w:rPr>
          <w:t xml:space="preserve">          $ref: 'TS29122_CommonData.yaml#/components/schemas/TimeWindow'</w:t>
        </w:r>
      </w:ins>
    </w:p>
    <w:p w14:paraId="2092EDFD" w14:textId="77777777" w:rsidR="00293F5D" w:rsidRPr="00B301C9" w:rsidRDefault="00293F5D" w:rsidP="00293F5D">
      <w:pPr>
        <w:pStyle w:val="PL"/>
        <w:rPr>
          <w:ins w:id="986" w:author="MOTO-1" w:date="2025-10-01T14:34:00Z" w16du:dateUtc="2025-10-01T21:34:00Z"/>
          <w:lang w:eastAsia="es-ES"/>
        </w:rPr>
      </w:pPr>
      <w:ins w:id="987" w:author="MOTO-1" w:date="2025-10-01T14:34:00Z" w16du:dateUtc="2025-10-01T21:34:00Z">
        <w:r w:rsidRPr="00B301C9">
          <w:rPr>
            <w:lang w:val="fr-FR" w:eastAsia="es-ES"/>
          </w:rPr>
          <w:t xml:space="preserve">      </w:t>
        </w:r>
        <w:r>
          <w:rPr>
            <w:lang w:val="fr-FR" w:eastAsia="es-ES"/>
          </w:rPr>
          <w:t>a</w:t>
        </w:r>
        <w:r w:rsidRPr="00B301C9">
          <w:rPr>
            <w:lang w:val="fr-FR" w:eastAsia="es-ES"/>
          </w:rPr>
          <w:t>n</w:t>
        </w:r>
        <w:r>
          <w:rPr>
            <w:lang w:val="fr-FR" w:eastAsia="es-ES"/>
          </w:rPr>
          <w:t>y</w:t>
        </w:r>
        <w:r w:rsidRPr="00B301C9">
          <w:rPr>
            <w:lang w:val="fr-FR" w:eastAsia="es-ES"/>
          </w:rPr>
          <w:t>Of:</w:t>
        </w:r>
      </w:ins>
    </w:p>
    <w:p w14:paraId="3FC0CFF0" w14:textId="5CA41501" w:rsidR="00293F5D" w:rsidRPr="00B301C9" w:rsidRDefault="00293F5D" w:rsidP="00293F5D">
      <w:pPr>
        <w:pStyle w:val="PL"/>
        <w:rPr>
          <w:ins w:id="988" w:author="MOTO-1" w:date="2025-10-01T14:34:00Z" w16du:dateUtc="2025-10-01T21:34:00Z"/>
          <w:lang w:val="fr-FR" w:eastAsia="es-ES"/>
        </w:rPr>
      </w:pPr>
      <w:ins w:id="989" w:author="MOTO-1" w:date="2025-10-01T14:34:00Z" w16du:dateUtc="2025-10-01T21:34:00Z">
        <w:r w:rsidRPr="00B301C9">
          <w:rPr>
            <w:lang w:val="fr-FR" w:eastAsia="es-ES"/>
          </w:rPr>
          <w:t xml:space="preserve">        - required: [</w:t>
        </w:r>
      </w:ins>
      <w:ins w:id="990" w:author="MOTO-1" w:date="2025-10-01T15:07:00Z" w16du:dateUtc="2025-10-01T22:07:00Z">
        <w:r w:rsidR="005C0DAE" w:rsidRPr="00C07EFD">
          <w:t>flMbrCapability</w:t>
        </w:r>
      </w:ins>
      <w:ins w:id="991" w:author="MOTO-1" w:date="2025-10-01T14:34:00Z" w16du:dateUtc="2025-10-01T21:34:00Z">
        <w:r w:rsidRPr="00B301C9">
          <w:rPr>
            <w:lang w:val="fr-FR" w:eastAsia="es-ES"/>
          </w:rPr>
          <w:t>]</w:t>
        </w:r>
      </w:ins>
    </w:p>
    <w:p w14:paraId="62F5F989" w14:textId="2DDE5439" w:rsidR="00293F5D" w:rsidRPr="00B301C9" w:rsidRDefault="00293F5D" w:rsidP="00293F5D">
      <w:pPr>
        <w:pStyle w:val="PL"/>
        <w:rPr>
          <w:ins w:id="992" w:author="MOTO-1" w:date="2025-10-01T14:34:00Z" w16du:dateUtc="2025-10-01T21:34:00Z"/>
          <w:lang w:val="fr-FR" w:eastAsia="es-ES"/>
        </w:rPr>
      </w:pPr>
      <w:ins w:id="993" w:author="MOTO-1" w:date="2025-10-01T14:34:00Z" w16du:dateUtc="2025-10-01T21:34:00Z">
        <w:r w:rsidRPr="00B301C9">
          <w:rPr>
            <w:lang w:val="fr-FR" w:eastAsia="es-ES"/>
          </w:rPr>
          <w:t xml:space="preserve">        - required: [</w:t>
        </w:r>
      </w:ins>
      <w:ins w:id="994" w:author="MOTO-1" w:date="2025-10-01T15:07:00Z" w16du:dateUtc="2025-10-01T22:07:00Z">
        <w:r w:rsidR="005C0DAE">
          <w:t>f</w:t>
        </w:r>
        <w:r w:rsidR="005C0DAE" w:rsidRPr="00C07EFD">
          <w:t>lMbrAvailSch</w:t>
        </w:r>
      </w:ins>
      <w:ins w:id="995" w:author="MOTO-1" w:date="2025-10-01T14:34:00Z" w16du:dateUtc="2025-10-01T21:34:00Z">
        <w:r w:rsidRPr="00B301C9">
          <w:rPr>
            <w:lang w:val="fr-FR" w:eastAsia="es-ES"/>
          </w:rPr>
          <w:t>]</w:t>
        </w:r>
      </w:ins>
    </w:p>
    <w:p w14:paraId="7FADF8AC" w14:textId="77777777" w:rsidR="00293F5D" w:rsidRPr="00B301C9" w:rsidRDefault="00293F5D" w:rsidP="00293F5D">
      <w:pPr>
        <w:pStyle w:val="PL"/>
        <w:rPr>
          <w:ins w:id="996" w:author="MOTO-1" w:date="2025-10-01T14:34:00Z" w16du:dateUtc="2025-10-01T21:34:00Z"/>
          <w:lang w:val="en-US" w:eastAsia="es-ES"/>
        </w:rPr>
      </w:pPr>
      <w:ins w:id="997" w:author="MOTO-1" w:date="2025-10-01T14:34:00Z" w16du:dateUtc="2025-10-01T21:34:00Z">
        <w:r w:rsidRPr="00B301C9">
          <w:rPr>
            <w:lang w:val="en-US" w:eastAsia="es-ES"/>
          </w:rPr>
          <w:t xml:space="preserve">      required:</w:t>
        </w:r>
      </w:ins>
    </w:p>
    <w:p w14:paraId="5029EB59" w14:textId="0B83698C" w:rsidR="00293F5D" w:rsidRDefault="00293F5D" w:rsidP="00293F5D">
      <w:pPr>
        <w:pStyle w:val="PL"/>
        <w:rPr>
          <w:ins w:id="998" w:author="MOTO-1" w:date="2025-10-01T14:34:00Z" w16du:dateUtc="2025-10-01T21:34:00Z"/>
          <w:lang w:val="fr-FR" w:eastAsia="es-ES"/>
        </w:rPr>
      </w:pPr>
      <w:ins w:id="999" w:author="MOTO-1" w:date="2025-10-01T14:34:00Z" w16du:dateUtc="2025-10-01T21:34:00Z">
        <w:r w:rsidRPr="00B301C9">
          <w:rPr>
            <w:lang w:val="en-US" w:eastAsia="es-ES"/>
          </w:rPr>
          <w:t xml:space="preserve">        - </w:t>
        </w:r>
      </w:ins>
      <w:ins w:id="1000" w:author="MOTO-1" w:date="2025-10-01T15:07:00Z" w16du:dateUtc="2025-10-01T22:07:00Z">
        <w:r w:rsidR="005C0DAE" w:rsidRPr="00C07EFD">
          <w:t>flMbrId</w:t>
        </w:r>
      </w:ins>
    </w:p>
    <w:p w14:paraId="4FE7A506" w14:textId="0471FC82" w:rsidR="005C0DAE" w:rsidRDefault="005C0DAE" w:rsidP="005C0DAE">
      <w:pPr>
        <w:pStyle w:val="PL"/>
        <w:rPr>
          <w:ins w:id="1001" w:author="MOTO-1" w:date="2025-10-01T15:08:00Z" w16du:dateUtc="2025-10-01T22:08:00Z"/>
          <w:lang w:val="fr-FR" w:eastAsia="es-ES"/>
        </w:rPr>
      </w:pPr>
      <w:ins w:id="1002" w:author="MOTO-1" w:date="2025-10-01T15:08:00Z" w16du:dateUtc="2025-10-01T22:08:00Z">
        <w:r w:rsidRPr="00B301C9">
          <w:rPr>
            <w:lang w:val="en-US" w:eastAsia="es-ES"/>
          </w:rPr>
          <w:t xml:space="preserve">        - </w:t>
        </w:r>
        <w:r w:rsidRPr="00C07EFD">
          <w:t>flMbrSuppGr</w:t>
        </w:r>
      </w:ins>
    </w:p>
    <w:p w14:paraId="468ADB5E" w14:textId="00CE5A66" w:rsidR="005C0DAE" w:rsidRDefault="005C0DAE" w:rsidP="005C0DAE">
      <w:pPr>
        <w:pStyle w:val="PL"/>
        <w:rPr>
          <w:ins w:id="1003" w:author="MOTO-1" w:date="2025-10-01T15:08:00Z" w16du:dateUtc="2025-10-01T22:08:00Z"/>
          <w:lang w:val="fr-FR" w:eastAsia="es-ES"/>
        </w:rPr>
      </w:pPr>
      <w:ins w:id="1004" w:author="MOTO-1" w:date="2025-10-01T15:08:00Z" w16du:dateUtc="2025-10-01T22:08:00Z">
        <w:r w:rsidRPr="00B301C9">
          <w:rPr>
            <w:lang w:val="en-US" w:eastAsia="es-ES"/>
          </w:rPr>
          <w:t xml:space="preserve">        - </w:t>
        </w:r>
        <w:r w:rsidRPr="00C07EFD">
          <w:t>suppAimlRole</w:t>
        </w:r>
      </w:ins>
    </w:p>
    <w:p w14:paraId="7336A1C0" w14:textId="77777777" w:rsidR="00293F5D" w:rsidRDefault="00293F5D" w:rsidP="00293F5D">
      <w:pPr>
        <w:pStyle w:val="PL"/>
        <w:rPr>
          <w:ins w:id="1005" w:author="MOTO-1" w:date="2025-10-01T14:34:00Z" w16du:dateUtc="2025-10-01T21:34:00Z"/>
          <w:lang w:val="en-US" w:eastAsia="es-ES"/>
        </w:rPr>
      </w:pPr>
    </w:p>
    <w:p w14:paraId="05E3EBF0" w14:textId="5A996952" w:rsidR="00E930B9" w:rsidRPr="005E3E9E" w:rsidRDefault="00E930B9" w:rsidP="00E930B9">
      <w:pPr>
        <w:pStyle w:val="PL"/>
        <w:rPr>
          <w:ins w:id="1006" w:author="MOTO-1" w:date="2025-10-01T15:14:00Z" w16du:dateUtc="2025-10-01T22:14:00Z"/>
          <w:lang w:eastAsia="es-ES"/>
        </w:rPr>
      </w:pPr>
      <w:ins w:id="1007" w:author="MOTO-1" w:date="2025-10-01T15:14:00Z" w16du:dateUtc="2025-10-01T22:14:00Z">
        <w:r w:rsidRPr="005E3E9E">
          <w:rPr>
            <w:lang w:val="en-US" w:eastAsia="es-ES"/>
          </w:rPr>
          <w:t xml:space="preserve">    </w:t>
        </w:r>
        <w:r>
          <w:t>FlMbrPatch</w:t>
        </w:r>
        <w:r w:rsidRPr="005E3E9E">
          <w:rPr>
            <w:lang w:val="en-US" w:eastAsia="es-ES"/>
          </w:rPr>
          <w:t>:</w:t>
        </w:r>
      </w:ins>
    </w:p>
    <w:p w14:paraId="13DEF835" w14:textId="77777777" w:rsidR="00E930B9" w:rsidRDefault="00E930B9" w:rsidP="00E930B9">
      <w:pPr>
        <w:pStyle w:val="PL"/>
        <w:rPr>
          <w:ins w:id="1008" w:author="MOTO-1" w:date="2025-10-01T15:14:00Z" w16du:dateUtc="2025-10-01T22:14:00Z"/>
          <w:lang w:val="fr-FR" w:eastAsia="es-ES"/>
        </w:rPr>
      </w:pPr>
      <w:ins w:id="1009" w:author="MOTO-1" w:date="2025-10-01T15:14:00Z" w16du:dateUtc="2025-10-01T22:14:00Z">
        <w:r w:rsidRPr="005E3E9E">
          <w:rPr>
            <w:lang w:val="fr-FR" w:eastAsia="es-ES"/>
          </w:rPr>
          <w:t xml:space="preserve">      description: </w:t>
        </w:r>
        <w:r>
          <w:rPr>
            <w:lang w:val="fr-FR" w:eastAsia="es-ES"/>
          </w:rPr>
          <w:t>&gt;</w:t>
        </w:r>
      </w:ins>
    </w:p>
    <w:p w14:paraId="6BE4CE8F" w14:textId="25476EF4" w:rsidR="00E930B9" w:rsidRPr="005E3E9E" w:rsidRDefault="00E930B9" w:rsidP="00E930B9">
      <w:pPr>
        <w:pStyle w:val="PL"/>
        <w:rPr>
          <w:ins w:id="1010" w:author="MOTO-1" w:date="2025-10-01T15:14:00Z" w16du:dateUtc="2025-10-01T22:14:00Z"/>
          <w:lang w:val="fr-FR" w:eastAsia="es-ES"/>
        </w:rPr>
      </w:pPr>
      <w:ins w:id="1011" w:author="MOTO-1" w:date="2025-10-01T15:14:00Z" w16du:dateUtc="2025-10-01T22:14:00Z">
        <w:r>
          <w:rPr>
            <w:lang w:val="fr-FR" w:eastAsia="es-ES"/>
          </w:rPr>
          <w:t xml:space="preserve">        </w:t>
        </w:r>
      </w:ins>
      <w:ins w:id="1012" w:author="MOTO-1" w:date="2025-10-01T15:15:00Z" w16du:dateUtc="2025-10-01T22:15:00Z">
        <w:r>
          <w:t xml:space="preserve">Partial </w:t>
        </w:r>
      </w:ins>
      <w:ins w:id="1013" w:author="MOTO-1" w:date="2025-10-01T15:14:00Z" w16du:dateUtc="2025-10-01T22:14:00Z">
        <w:r>
          <w:t xml:space="preserve">update of an </w:t>
        </w:r>
        <w:r w:rsidRPr="00C07EFD">
          <w:t>Individual Registered FL Membe</w:t>
        </w:r>
        <w:r>
          <w:t>r</w:t>
        </w:r>
        <w:r w:rsidRPr="005E3E9E">
          <w:rPr>
            <w:lang w:val="fr-FR" w:eastAsia="es-ES"/>
          </w:rPr>
          <w:t>.</w:t>
        </w:r>
      </w:ins>
    </w:p>
    <w:p w14:paraId="43D544D3" w14:textId="77777777" w:rsidR="00E930B9" w:rsidRPr="005E3E9E" w:rsidRDefault="00E930B9" w:rsidP="00E930B9">
      <w:pPr>
        <w:pStyle w:val="PL"/>
        <w:rPr>
          <w:ins w:id="1014" w:author="MOTO-1" w:date="2025-10-01T15:14:00Z" w16du:dateUtc="2025-10-01T22:14:00Z"/>
          <w:lang w:val="fr-FR" w:eastAsia="es-ES"/>
        </w:rPr>
      </w:pPr>
      <w:ins w:id="1015" w:author="MOTO-1" w:date="2025-10-01T15:14:00Z" w16du:dateUtc="2025-10-01T22:14:00Z">
        <w:r w:rsidRPr="005E3E9E">
          <w:rPr>
            <w:lang w:val="fr-FR" w:eastAsia="es-ES"/>
          </w:rPr>
          <w:t xml:space="preserve">      type: object</w:t>
        </w:r>
      </w:ins>
    </w:p>
    <w:p w14:paraId="67BE3CAC" w14:textId="77777777" w:rsidR="00E930B9" w:rsidRPr="005E3E9E" w:rsidRDefault="00E930B9" w:rsidP="00E930B9">
      <w:pPr>
        <w:pStyle w:val="PL"/>
        <w:rPr>
          <w:ins w:id="1016" w:author="MOTO-1" w:date="2025-10-01T15:14:00Z" w16du:dateUtc="2025-10-01T22:14:00Z"/>
          <w:lang w:val="fr-FR" w:eastAsia="es-ES"/>
        </w:rPr>
      </w:pPr>
      <w:ins w:id="1017" w:author="MOTO-1" w:date="2025-10-01T15:14:00Z" w16du:dateUtc="2025-10-01T22:14:00Z">
        <w:r w:rsidRPr="005E3E9E">
          <w:rPr>
            <w:lang w:val="fr-FR" w:eastAsia="es-ES"/>
          </w:rPr>
          <w:t xml:space="preserve">      properties:</w:t>
        </w:r>
      </w:ins>
    </w:p>
    <w:p w14:paraId="082A9384" w14:textId="77777777" w:rsidR="00E930B9" w:rsidRDefault="00E930B9" w:rsidP="00E930B9">
      <w:pPr>
        <w:pStyle w:val="PL"/>
        <w:rPr>
          <w:ins w:id="1018" w:author="MOTO-1" w:date="2025-10-01T15:14:00Z" w16du:dateUtc="2025-10-01T22:14:00Z"/>
          <w:lang w:val="fr-FR" w:eastAsia="es-ES"/>
        </w:rPr>
      </w:pPr>
      <w:ins w:id="1019" w:author="MOTO-1" w:date="2025-10-01T15:14:00Z" w16du:dateUtc="2025-10-01T22:14:00Z">
        <w:r>
          <w:rPr>
            <w:lang w:val="fr-FR" w:eastAsia="es-ES"/>
          </w:rPr>
          <w:t xml:space="preserve">        </w:t>
        </w:r>
        <w:r w:rsidRPr="00C07EFD">
          <w:t>flMbrId</w:t>
        </w:r>
      </w:ins>
    </w:p>
    <w:p w14:paraId="6469DA2F" w14:textId="77777777" w:rsidR="00E930B9" w:rsidRPr="005E3E9E" w:rsidRDefault="00E930B9" w:rsidP="00E930B9">
      <w:pPr>
        <w:pStyle w:val="PL"/>
        <w:rPr>
          <w:ins w:id="1020" w:author="MOTO-1" w:date="2025-10-01T15:14:00Z" w16du:dateUtc="2025-10-01T22:14:00Z"/>
          <w:lang w:val="fr-FR" w:eastAsia="es-ES"/>
        </w:rPr>
      </w:pPr>
      <w:ins w:id="1021" w:author="MOTO-1" w:date="2025-10-01T15:14:00Z" w16du:dateUtc="2025-10-01T22:14:00Z">
        <w:r w:rsidRPr="005E3E9E">
          <w:rPr>
            <w:lang w:val="fr-FR" w:eastAsia="es-ES"/>
          </w:rPr>
          <w:t xml:space="preserve">          description: Identity of the </w:t>
        </w:r>
        <w:r>
          <w:rPr>
            <w:lang w:val="fr-FR" w:eastAsia="es-ES"/>
          </w:rPr>
          <w:t>FL member</w:t>
        </w:r>
      </w:ins>
    </w:p>
    <w:p w14:paraId="4BE435DC" w14:textId="77777777" w:rsidR="00E930B9" w:rsidRPr="005E3E9E" w:rsidRDefault="00E930B9" w:rsidP="00E930B9">
      <w:pPr>
        <w:pStyle w:val="PL"/>
        <w:rPr>
          <w:ins w:id="1022" w:author="MOTO-1" w:date="2025-10-01T15:14:00Z" w16du:dateUtc="2025-10-01T22:14:00Z"/>
          <w:lang w:val="fr-FR" w:eastAsia="es-ES"/>
        </w:rPr>
      </w:pPr>
      <w:ins w:id="1023" w:author="MOTO-1" w:date="2025-10-01T15:14:00Z" w16du:dateUtc="2025-10-01T22:14:00Z">
        <w:r w:rsidRPr="005E3E9E">
          <w:rPr>
            <w:lang w:val="fr-FR" w:eastAsia="es-ES"/>
          </w:rPr>
          <w:t xml:space="preserve">          type: string</w:t>
        </w:r>
      </w:ins>
    </w:p>
    <w:p w14:paraId="4E7E9D22" w14:textId="77777777" w:rsidR="00E930B9" w:rsidRPr="00E05CFA" w:rsidRDefault="00E930B9" w:rsidP="00E930B9">
      <w:pPr>
        <w:pStyle w:val="PL"/>
        <w:rPr>
          <w:ins w:id="1024" w:author="MOTO-1" w:date="2025-10-01T15:14:00Z" w16du:dateUtc="2025-10-01T22:14:00Z"/>
          <w:lang w:val="en-US" w:eastAsia="es-ES"/>
        </w:rPr>
      </w:pPr>
      <w:ins w:id="1025" w:author="MOTO-1" w:date="2025-10-01T15:14:00Z" w16du:dateUtc="2025-10-01T22:14:00Z">
        <w:r w:rsidRPr="00E05CFA">
          <w:rPr>
            <w:lang w:val="en-US" w:eastAsia="es-ES"/>
          </w:rPr>
          <w:t xml:space="preserve">        </w:t>
        </w:r>
        <w:r>
          <w:t>s</w:t>
        </w:r>
        <w:r w:rsidRPr="00C07EFD">
          <w:t>uppAimlRole</w:t>
        </w:r>
        <w:r w:rsidRPr="00E05CFA">
          <w:rPr>
            <w:lang w:val="en-US" w:eastAsia="es-ES"/>
          </w:rPr>
          <w:t>:</w:t>
        </w:r>
      </w:ins>
    </w:p>
    <w:p w14:paraId="6A5EF3FF" w14:textId="77777777" w:rsidR="00E930B9" w:rsidRPr="005E3E9E" w:rsidRDefault="00E930B9" w:rsidP="00E930B9">
      <w:pPr>
        <w:pStyle w:val="PL"/>
        <w:rPr>
          <w:ins w:id="1026" w:author="MOTO-1" w:date="2025-10-01T15:14:00Z" w16du:dateUtc="2025-10-01T22:14:00Z"/>
          <w:lang w:val="fr-FR" w:eastAsia="es-ES"/>
        </w:rPr>
      </w:pPr>
      <w:ins w:id="1027" w:author="MOTO-1" w:date="2025-10-01T15:14:00Z" w16du:dateUtc="2025-10-01T22:14:00Z">
        <w:r w:rsidRPr="005E3E9E">
          <w:rPr>
            <w:lang w:val="fr-FR" w:eastAsia="es-ES"/>
          </w:rPr>
          <w:t xml:space="preserve">          description: </w:t>
        </w:r>
        <w:r w:rsidRPr="00C07EFD">
          <w:t>Identifies the supported AIML role, for which the request applies.</w:t>
        </w:r>
      </w:ins>
    </w:p>
    <w:p w14:paraId="57C364E3" w14:textId="77777777" w:rsidR="00E930B9" w:rsidRPr="00E05CFA" w:rsidRDefault="00E930B9" w:rsidP="00E930B9">
      <w:pPr>
        <w:pStyle w:val="PL"/>
        <w:rPr>
          <w:ins w:id="1028" w:author="MOTO-1" w:date="2025-10-01T15:14:00Z" w16du:dateUtc="2025-10-01T22:14:00Z"/>
          <w:lang w:eastAsia="es-ES"/>
        </w:rPr>
      </w:pPr>
      <w:ins w:id="1029" w:author="MOTO-1" w:date="2025-10-01T15:14:00Z" w16du:dateUtc="2025-10-01T22:14:00Z">
        <w:r w:rsidRPr="00E05CFA">
          <w:rPr>
            <w:lang w:val="en-US" w:eastAsia="es-ES"/>
          </w:rPr>
          <w:t xml:space="preserve">          </w:t>
        </w:r>
        <w:r w:rsidRPr="00E05CFA">
          <w:rPr>
            <w:lang w:eastAsia="es-ES"/>
          </w:rPr>
          <w:t>$ref: '#/components/schemas/</w:t>
        </w:r>
        <w:r w:rsidRPr="00C07EFD">
          <w:t>SuppAimlRoleType</w:t>
        </w:r>
        <w:r w:rsidRPr="00E05CFA">
          <w:rPr>
            <w:lang w:eastAsia="es-ES"/>
          </w:rPr>
          <w:t>'</w:t>
        </w:r>
      </w:ins>
    </w:p>
    <w:p w14:paraId="572235F9" w14:textId="77777777" w:rsidR="00E930B9" w:rsidRPr="00E05CFA" w:rsidRDefault="00E930B9" w:rsidP="00E930B9">
      <w:pPr>
        <w:pStyle w:val="PL"/>
        <w:rPr>
          <w:ins w:id="1030" w:author="MOTO-1" w:date="2025-10-01T15:14:00Z" w16du:dateUtc="2025-10-01T22:14:00Z"/>
          <w:lang w:val="en-US" w:eastAsia="es-ES"/>
        </w:rPr>
      </w:pPr>
      <w:ins w:id="1031" w:author="MOTO-1" w:date="2025-10-01T15:14:00Z" w16du:dateUtc="2025-10-01T22:14:00Z">
        <w:r w:rsidRPr="00E05CFA">
          <w:rPr>
            <w:lang w:val="en-US" w:eastAsia="es-ES"/>
          </w:rPr>
          <w:t xml:space="preserve">        </w:t>
        </w:r>
        <w:r w:rsidRPr="00C07EFD">
          <w:t>flMbrAvailSch</w:t>
        </w:r>
        <w:r w:rsidRPr="00E05CFA">
          <w:rPr>
            <w:lang w:val="en-US" w:eastAsia="es-ES"/>
          </w:rPr>
          <w:t>:</w:t>
        </w:r>
      </w:ins>
    </w:p>
    <w:p w14:paraId="567D81C6" w14:textId="77777777" w:rsidR="00E930B9" w:rsidRPr="005E3E9E" w:rsidRDefault="00E930B9" w:rsidP="00E930B9">
      <w:pPr>
        <w:pStyle w:val="PL"/>
        <w:rPr>
          <w:ins w:id="1032" w:author="MOTO-1" w:date="2025-10-01T15:14:00Z" w16du:dateUtc="2025-10-01T22:14:00Z"/>
          <w:lang w:val="fr-FR" w:eastAsia="es-ES"/>
        </w:rPr>
      </w:pPr>
      <w:ins w:id="1033" w:author="MOTO-1" w:date="2025-10-01T15:14:00Z" w16du:dateUtc="2025-10-01T22:14:00Z">
        <w:r w:rsidRPr="005E3E9E">
          <w:rPr>
            <w:lang w:val="fr-FR" w:eastAsia="es-ES"/>
          </w:rPr>
          <w:t xml:space="preserve">          description: </w:t>
        </w:r>
        <w:r w:rsidRPr="00C07EFD">
          <w:t>Identifies the FL member availability schedul</w:t>
        </w:r>
        <w:r>
          <w:t>e</w:t>
        </w:r>
        <w:r w:rsidRPr="00C07EFD">
          <w:t>.</w:t>
        </w:r>
      </w:ins>
    </w:p>
    <w:p w14:paraId="27E86D7C" w14:textId="77777777" w:rsidR="00E930B9" w:rsidRPr="00AC33DB" w:rsidRDefault="00E930B9" w:rsidP="00E930B9">
      <w:pPr>
        <w:pStyle w:val="PL"/>
        <w:rPr>
          <w:ins w:id="1034" w:author="MOTO-1" w:date="2025-10-01T15:14:00Z" w16du:dateUtc="2025-10-01T22:14:00Z"/>
          <w:lang w:eastAsia="es-ES"/>
        </w:rPr>
      </w:pPr>
      <w:ins w:id="1035" w:author="MOTO-1" w:date="2025-10-01T15:14:00Z" w16du:dateUtc="2025-10-01T22:14:00Z">
        <w:r w:rsidRPr="00AC33DB">
          <w:rPr>
            <w:lang w:eastAsia="es-ES"/>
          </w:rPr>
          <w:t xml:space="preserve">          type: array</w:t>
        </w:r>
      </w:ins>
    </w:p>
    <w:p w14:paraId="1ABCFEBF" w14:textId="77777777" w:rsidR="00E930B9" w:rsidRPr="00AC33DB" w:rsidRDefault="00E930B9" w:rsidP="00E930B9">
      <w:pPr>
        <w:pStyle w:val="PL"/>
        <w:rPr>
          <w:ins w:id="1036" w:author="MOTO-1" w:date="2025-10-01T15:14:00Z" w16du:dateUtc="2025-10-01T22:14:00Z"/>
          <w:lang w:eastAsia="es-ES"/>
        </w:rPr>
      </w:pPr>
      <w:ins w:id="1037" w:author="MOTO-1" w:date="2025-10-01T15:14:00Z" w16du:dateUtc="2025-10-01T22:14:00Z">
        <w:r w:rsidRPr="00AC33DB">
          <w:rPr>
            <w:lang w:eastAsia="es-ES"/>
          </w:rPr>
          <w:t xml:space="preserve">          items:</w:t>
        </w:r>
      </w:ins>
    </w:p>
    <w:p w14:paraId="5F85B0EA" w14:textId="77777777" w:rsidR="00E930B9" w:rsidRPr="0018365C" w:rsidRDefault="00E930B9" w:rsidP="00E930B9">
      <w:pPr>
        <w:pStyle w:val="PL"/>
        <w:rPr>
          <w:ins w:id="1038" w:author="MOTO-1" w:date="2025-10-01T15:14:00Z" w16du:dateUtc="2025-10-01T22:14:00Z"/>
        </w:rPr>
      </w:pPr>
      <w:ins w:id="1039" w:author="MOTO-1" w:date="2025-10-01T15:14:00Z" w16du:dateUtc="2025-10-01T22:14:00Z">
        <w:r w:rsidRPr="0018365C">
          <w:t xml:space="preserve">            $ref: 'TS29</w:t>
        </w:r>
        <w:r>
          <w:t>122</w:t>
        </w:r>
        <w:r w:rsidRPr="0018365C">
          <w:t>_CommonData.yaml#/components/schemas/</w:t>
        </w:r>
        <w:r w:rsidRPr="00145011">
          <w:t>ScheduledCommunicationTime</w:t>
        </w:r>
        <w:r w:rsidRPr="0018365C">
          <w:t>'</w:t>
        </w:r>
      </w:ins>
    </w:p>
    <w:p w14:paraId="26E0DE72" w14:textId="77777777" w:rsidR="00E930B9" w:rsidRPr="00AC33DB" w:rsidRDefault="00E930B9" w:rsidP="00E930B9">
      <w:pPr>
        <w:pStyle w:val="PL"/>
        <w:rPr>
          <w:ins w:id="1040" w:author="MOTO-1" w:date="2025-10-01T15:14:00Z" w16du:dateUtc="2025-10-01T22:14:00Z"/>
          <w:lang w:eastAsia="es-ES"/>
        </w:rPr>
      </w:pPr>
      <w:ins w:id="1041" w:author="MOTO-1" w:date="2025-10-01T15:14:00Z" w16du:dateUtc="2025-10-01T22:14:00Z">
        <w:r w:rsidRPr="00AC33DB">
          <w:rPr>
            <w:lang w:eastAsia="es-ES"/>
          </w:rPr>
          <w:t xml:space="preserve">          minItems: </w:t>
        </w:r>
        <w:r>
          <w:rPr>
            <w:lang w:eastAsia="es-ES"/>
          </w:rPr>
          <w:t>1</w:t>
        </w:r>
      </w:ins>
    </w:p>
    <w:p w14:paraId="1BC2824C" w14:textId="77777777" w:rsidR="00E930B9" w:rsidRPr="00E05CFA" w:rsidRDefault="00E930B9" w:rsidP="00E930B9">
      <w:pPr>
        <w:pStyle w:val="PL"/>
        <w:rPr>
          <w:ins w:id="1042" w:author="MOTO-1" w:date="2025-10-01T15:14:00Z" w16du:dateUtc="2025-10-01T22:14:00Z"/>
          <w:lang w:val="en-US" w:eastAsia="es-ES"/>
        </w:rPr>
      </w:pPr>
      <w:ins w:id="1043" w:author="MOTO-1" w:date="2025-10-01T15:14:00Z" w16du:dateUtc="2025-10-01T22:14:00Z">
        <w:r w:rsidRPr="00E05CFA">
          <w:rPr>
            <w:lang w:val="en-US" w:eastAsia="es-ES"/>
          </w:rPr>
          <w:t xml:space="preserve">        </w:t>
        </w:r>
        <w:r w:rsidRPr="00C07EFD">
          <w:t>supMlModelId</w:t>
        </w:r>
        <w:r w:rsidRPr="00E05CFA">
          <w:rPr>
            <w:lang w:val="en-US" w:eastAsia="es-ES"/>
          </w:rPr>
          <w:t>:</w:t>
        </w:r>
      </w:ins>
    </w:p>
    <w:p w14:paraId="100D7102" w14:textId="77777777" w:rsidR="00E930B9" w:rsidRPr="005E3E9E" w:rsidRDefault="00E930B9" w:rsidP="00E930B9">
      <w:pPr>
        <w:pStyle w:val="PL"/>
        <w:rPr>
          <w:ins w:id="1044" w:author="MOTO-1" w:date="2025-10-01T15:14:00Z" w16du:dateUtc="2025-10-01T22:14:00Z"/>
          <w:lang w:val="fr-FR" w:eastAsia="es-ES"/>
        </w:rPr>
      </w:pPr>
      <w:ins w:id="1045" w:author="MOTO-1" w:date="2025-10-01T15:14:00Z" w16du:dateUtc="2025-10-01T22:14:00Z">
        <w:r w:rsidRPr="005E3E9E">
          <w:rPr>
            <w:lang w:val="fr-FR" w:eastAsia="es-ES"/>
          </w:rPr>
          <w:t xml:space="preserve">          description: </w:t>
        </w:r>
        <w:r w:rsidRPr="00C07EFD">
          <w:t>Identifies the one or more supported ML models by the FL member.</w:t>
        </w:r>
      </w:ins>
    </w:p>
    <w:p w14:paraId="6EB51392" w14:textId="77777777" w:rsidR="00E930B9" w:rsidRPr="00AC33DB" w:rsidRDefault="00E930B9" w:rsidP="00E930B9">
      <w:pPr>
        <w:pStyle w:val="PL"/>
        <w:rPr>
          <w:ins w:id="1046" w:author="MOTO-1" w:date="2025-10-01T15:14:00Z" w16du:dateUtc="2025-10-01T22:14:00Z"/>
          <w:lang w:eastAsia="es-ES"/>
        </w:rPr>
      </w:pPr>
      <w:ins w:id="1047" w:author="MOTO-1" w:date="2025-10-01T15:14:00Z" w16du:dateUtc="2025-10-01T22:14:00Z">
        <w:r w:rsidRPr="00AC33DB">
          <w:rPr>
            <w:lang w:eastAsia="es-ES"/>
          </w:rPr>
          <w:t xml:space="preserve">          type: array</w:t>
        </w:r>
      </w:ins>
    </w:p>
    <w:p w14:paraId="33BCAA92" w14:textId="77777777" w:rsidR="00E930B9" w:rsidRPr="00AC33DB" w:rsidRDefault="00E930B9" w:rsidP="00E930B9">
      <w:pPr>
        <w:pStyle w:val="PL"/>
        <w:rPr>
          <w:ins w:id="1048" w:author="MOTO-1" w:date="2025-10-01T15:14:00Z" w16du:dateUtc="2025-10-01T22:14:00Z"/>
          <w:lang w:eastAsia="es-ES"/>
        </w:rPr>
      </w:pPr>
      <w:ins w:id="1049" w:author="MOTO-1" w:date="2025-10-01T15:14:00Z" w16du:dateUtc="2025-10-01T22:14:00Z">
        <w:r w:rsidRPr="00AC33DB">
          <w:rPr>
            <w:lang w:eastAsia="es-ES"/>
          </w:rPr>
          <w:t xml:space="preserve">          items:</w:t>
        </w:r>
      </w:ins>
    </w:p>
    <w:p w14:paraId="67E8777B" w14:textId="77777777" w:rsidR="00E930B9" w:rsidRPr="0018365C" w:rsidRDefault="00E930B9" w:rsidP="00E930B9">
      <w:pPr>
        <w:pStyle w:val="PL"/>
        <w:rPr>
          <w:ins w:id="1050" w:author="MOTO-1" w:date="2025-10-01T15:14:00Z" w16du:dateUtc="2025-10-01T22:14:00Z"/>
        </w:rPr>
      </w:pPr>
      <w:ins w:id="1051" w:author="MOTO-1" w:date="2025-10-01T15:14:00Z" w16du:dateUtc="2025-10-01T22:14:00Z">
        <w:r w:rsidRPr="0018365C">
          <w:t xml:space="preserve">            </w:t>
        </w:r>
        <w:r>
          <w:t>type: string</w:t>
        </w:r>
      </w:ins>
    </w:p>
    <w:p w14:paraId="5C3C9EB8" w14:textId="77777777" w:rsidR="00E930B9" w:rsidRPr="00AC33DB" w:rsidRDefault="00E930B9" w:rsidP="00E930B9">
      <w:pPr>
        <w:pStyle w:val="PL"/>
        <w:rPr>
          <w:ins w:id="1052" w:author="MOTO-1" w:date="2025-10-01T15:14:00Z" w16du:dateUtc="2025-10-01T22:14:00Z"/>
          <w:lang w:eastAsia="es-ES"/>
        </w:rPr>
      </w:pPr>
      <w:ins w:id="1053" w:author="MOTO-1" w:date="2025-10-01T15:14:00Z" w16du:dateUtc="2025-10-01T22:14:00Z">
        <w:r w:rsidRPr="00AC33DB">
          <w:rPr>
            <w:lang w:eastAsia="es-ES"/>
          </w:rPr>
          <w:t xml:space="preserve">          minItems: </w:t>
        </w:r>
        <w:r>
          <w:rPr>
            <w:lang w:eastAsia="es-ES"/>
          </w:rPr>
          <w:t>1</w:t>
        </w:r>
      </w:ins>
    </w:p>
    <w:p w14:paraId="1CA1EE69" w14:textId="77777777" w:rsidR="00E930B9" w:rsidRPr="00C4189F" w:rsidRDefault="00E930B9" w:rsidP="00E930B9">
      <w:pPr>
        <w:pStyle w:val="PL"/>
        <w:rPr>
          <w:ins w:id="1054" w:author="MOTO-1" w:date="2025-10-01T15:14:00Z" w16du:dateUtc="2025-10-01T22:14:00Z"/>
          <w:lang w:eastAsia="es-ES"/>
        </w:rPr>
      </w:pPr>
      <w:ins w:id="1055" w:author="MOTO-1" w:date="2025-10-01T15:14:00Z" w16du:dateUtc="2025-10-01T22:14:00Z">
        <w:r w:rsidRPr="00C4189F">
          <w:rPr>
            <w:lang w:eastAsia="es-ES"/>
          </w:rPr>
          <w:t xml:space="preserve">        </w:t>
        </w:r>
        <w:r w:rsidRPr="00C07EFD">
          <w:t>areaValidity</w:t>
        </w:r>
        <w:r w:rsidRPr="00C4189F">
          <w:rPr>
            <w:lang w:eastAsia="es-ES"/>
          </w:rPr>
          <w:t>:</w:t>
        </w:r>
      </w:ins>
    </w:p>
    <w:p w14:paraId="0B43E566" w14:textId="77777777" w:rsidR="00E930B9" w:rsidRPr="005E3E9E" w:rsidRDefault="00E930B9" w:rsidP="00E930B9">
      <w:pPr>
        <w:pStyle w:val="PL"/>
        <w:rPr>
          <w:ins w:id="1056" w:author="MOTO-1" w:date="2025-10-01T15:14:00Z" w16du:dateUtc="2025-10-01T22:14:00Z"/>
          <w:lang w:val="fr-FR" w:eastAsia="es-ES"/>
        </w:rPr>
      </w:pPr>
      <w:ins w:id="1057" w:author="MOTO-1" w:date="2025-10-01T15:14:00Z" w16du:dateUtc="2025-10-01T22:14:00Z">
        <w:r w:rsidRPr="005E3E9E">
          <w:rPr>
            <w:lang w:val="fr-FR" w:eastAsia="es-ES"/>
          </w:rPr>
          <w:t xml:space="preserve">          description: </w:t>
        </w:r>
        <w:r w:rsidRPr="00C07EFD">
          <w:t>Identifies the coordinate of the area of interest.</w:t>
        </w:r>
      </w:ins>
    </w:p>
    <w:p w14:paraId="46C436D2" w14:textId="77777777" w:rsidR="00E930B9" w:rsidRPr="00C4189F" w:rsidRDefault="00E930B9" w:rsidP="00E930B9">
      <w:pPr>
        <w:pStyle w:val="PL"/>
        <w:rPr>
          <w:ins w:id="1058" w:author="MOTO-1" w:date="2025-10-01T15:14:00Z" w16du:dateUtc="2025-10-01T22:14:00Z"/>
          <w:lang w:val="en-US" w:eastAsia="es-ES"/>
        </w:rPr>
      </w:pPr>
      <w:ins w:id="1059" w:author="MOTO-1" w:date="2025-10-01T15:14:00Z" w16du:dateUtc="2025-10-01T22:14:00Z">
        <w:r w:rsidRPr="00C4189F">
          <w:rPr>
            <w:lang w:eastAsia="es-ES"/>
          </w:rPr>
          <w:t xml:space="preserve">          $ref: 'TS29572_Nlmf_Location.yaml#/components/schemas/GeographicArea'</w:t>
        </w:r>
      </w:ins>
    </w:p>
    <w:p w14:paraId="7077FC0A" w14:textId="77777777" w:rsidR="00E930B9" w:rsidRPr="00C4189F" w:rsidRDefault="00E930B9" w:rsidP="00E930B9">
      <w:pPr>
        <w:pStyle w:val="PL"/>
        <w:rPr>
          <w:ins w:id="1060" w:author="MOTO-1" w:date="2025-10-01T15:14:00Z" w16du:dateUtc="2025-10-01T22:14:00Z"/>
          <w:lang w:eastAsia="es-ES"/>
        </w:rPr>
      </w:pPr>
      <w:ins w:id="1061" w:author="MOTO-1" w:date="2025-10-01T15:14:00Z" w16du:dateUtc="2025-10-01T22:14:00Z">
        <w:r w:rsidRPr="00C4189F">
          <w:rPr>
            <w:lang w:eastAsia="es-ES"/>
          </w:rPr>
          <w:t xml:space="preserve">        </w:t>
        </w:r>
        <w:r w:rsidRPr="00C07EFD">
          <w:t>timeValidity</w:t>
        </w:r>
        <w:r w:rsidRPr="00C4189F">
          <w:rPr>
            <w:lang w:eastAsia="es-ES"/>
          </w:rPr>
          <w:t xml:space="preserve"> s:</w:t>
        </w:r>
      </w:ins>
    </w:p>
    <w:p w14:paraId="460CFF19" w14:textId="77777777" w:rsidR="00E930B9" w:rsidRPr="005E3E9E" w:rsidRDefault="00E930B9" w:rsidP="00E930B9">
      <w:pPr>
        <w:pStyle w:val="PL"/>
        <w:rPr>
          <w:ins w:id="1062" w:author="MOTO-1" w:date="2025-10-01T15:14:00Z" w16du:dateUtc="2025-10-01T22:14:00Z"/>
          <w:lang w:val="fr-FR" w:eastAsia="es-ES"/>
        </w:rPr>
      </w:pPr>
      <w:ins w:id="1063" w:author="MOTO-1" w:date="2025-10-01T15:14:00Z" w16du:dateUtc="2025-10-01T22:14:00Z">
        <w:r w:rsidRPr="005E3E9E">
          <w:rPr>
            <w:lang w:val="fr-FR" w:eastAsia="es-ES"/>
          </w:rPr>
          <w:t xml:space="preserve">          description: </w:t>
        </w:r>
        <w:r w:rsidRPr="00C07EFD">
          <w:t>Identifies the time of interest.</w:t>
        </w:r>
      </w:ins>
    </w:p>
    <w:p w14:paraId="7BA33879" w14:textId="77777777" w:rsidR="00E930B9" w:rsidRPr="00C4189F" w:rsidRDefault="00E930B9" w:rsidP="00E930B9">
      <w:pPr>
        <w:pStyle w:val="PL"/>
        <w:rPr>
          <w:ins w:id="1064" w:author="MOTO-1" w:date="2025-10-01T15:14:00Z" w16du:dateUtc="2025-10-01T22:14:00Z"/>
          <w:lang w:val="en-US" w:eastAsia="es-ES"/>
        </w:rPr>
      </w:pPr>
      <w:ins w:id="1065" w:author="MOTO-1" w:date="2025-10-01T15:14:00Z" w16du:dateUtc="2025-10-01T22:14:00Z">
        <w:r w:rsidRPr="00C4189F">
          <w:rPr>
            <w:lang w:eastAsia="es-ES"/>
          </w:rPr>
          <w:t xml:space="preserve">          $ref: 'TS29122_CommonData.yaml#/components/schemas/TimeWindow'</w:t>
        </w:r>
      </w:ins>
    </w:p>
    <w:p w14:paraId="3FBA645B" w14:textId="77777777" w:rsidR="00E930B9" w:rsidRPr="00B301C9" w:rsidRDefault="00E930B9" w:rsidP="00E930B9">
      <w:pPr>
        <w:pStyle w:val="PL"/>
        <w:rPr>
          <w:ins w:id="1066" w:author="MOTO-1" w:date="2025-10-01T15:14:00Z" w16du:dateUtc="2025-10-01T22:14:00Z"/>
          <w:lang w:eastAsia="es-ES"/>
        </w:rPr>
      </w:pPr>
      <w:ins w:id="1067" w:author="MOTO-1" w:date="2025-10-01T15:14:00Z" w16du:dateUtc="2025-10-01T22:14:00Z">
        <w:r w:rsidRPr="00B301C9">
          <w:rPr>
            <w:lang w:val="fr-FR" w:eastAsia="es-ES"/>
          </w:rPr>
          <w:t xml:space="preserve">      </w:t>
        </w:r>
        <w:r>
          <w:rPr>
            <w:lang w:val="fr-FR" w:eastAsia="es-ES"/>
          </w:rPr>
          <w:t>a</w:t>
        </w:r>
        <w:r w:rsidRPr="00B301C9">
          <w:rPr>
            <w:lang w:val="fr-FR" w:eastAsia="es-ES"/>
          </w:rPr>
          <w:t>n</w:t>
        </w:r>
        <w:r>
          <w:rPr>
            <w:lang w:val="fr-FR" w:eastAsia="es-ES"/>
          </w:rPr>
          <w:t>y</w:t>
        </w:r>
        <w:r w:rsidRPr="00B301C9">
          <w:rPr>
            <w:lang w:val="fr-FR" w:eastAsia="es-ES"/>
          </w:rPr>
          <w:t>Of:</w:t>
        </w:r>
      </w:ins>
    </w:p>
    <w:p w14:paraId="6CA8CE33" w14:textId="4FF7986C" w:rsidR="00E930B9" w:rsidRPr="00B301C9" w:rsidRDefault="00E930B9" w:rsidP="00E930B9">
      <w:pPr>
        <w:pStyle w:val="PL"/>
        <w:rPr>
          <w:ins w:id="1068" w:author="MOTO-1" w:date="2025-10-01T15:14:00Z" w16du:dateUtc="2025-10-01T22:14:00Z"/>
          <w:lang w:val="fr-FR" w:eastAsia="es-ES"/>
        </w:rPr>
      </w:pPr>
      <w:ins w:id="1069" w:author="MOTO-1" w:date="2025-10-01T15:14:00Z" w16du:dateUtc="2025-10-01T22:14:00Z">
        <w:r w:rsidRPr="00B301C9">
          <w:rPr>
            <w:lang w:val="fr-FR" w:eastAsia="es-ES"/>
          </w:rPr>
          <w:t xml:space="preserve">        - required: [</w:t>
        </w:r>
      </w:ins>
      <w:ins w:id="1070" w:author="MOTO-1" w:date="2025-10-01T15:22:00Z" w16du:dateUtc="2025-10-01T22:22:00Z">
        <w:r w:rsidRPr="00C07EFD">
          <w:t>suppAimlRole</w:t>
        </w:r>
      </w:ins>
      <w:ins w:id="1071" w:author="MOTO-1" w:date="2025-10-01T15:14:00Z" w16du:dateUtc="2025-10-01T22:14:00Z">
        <w:r w:rsidRPr="00B301C9">
          <w:rPr>
            <w:lang w:val="fr-FR" w:eastAsia="es-ES"/>
          </w:rPr>
          <w:t>]</w:t>
        </w:r>
      </w:ins>
    </w:p>
    <w:p w14:paraId="22FB5DE2" w14:textId="30FDB62E" w:rsidR="00E930B9" w:rsidRPr="00B301C9" w:rsidRDefault="00E930B9" w:rsidP="00E930B9">
      <w:pPr>
        <w:pStyle w:val="PL"/>
        <w:rPr>
          <w:ins w:id="1072" w:author="MOTO-1" w:date="2025-10-01T15:14:00Z" w16du:dateUtc="2025-10-01T22:14:00Z"/>
          <w:lang w:val="fr-FR" w:eastAsia="es-ES"/>
        </w:rPr>
      </w:pPr>
      <w:ins w:id="1073" w:author="MOTO-1" w:date="2025-10-01T15:14:00Z" w16du:dateUtc="2025-10-01T22:14:00Z">
        <w:r w:rsidRPr="00B301C9">
          <w:rPr>
            <w:lang w:val="fr-FR" w:eastAsia="es-ES"/>
          </w:rPr>
          <w:t xml:space="preserve">        - required: [</w:t>
        </w:r>
      </w:ins>
      <w:ins w:id="1074" w:author="MOTO-1" w:date="2025-10-01T15:22:00Z" w16du:dateUtc="2025-10-01T22:22:00Z">
        <w:r w:rsidRPr="00C07EFD">
          <w:t>flMbrAvailSch</w:t>
        </w:r>
      </w:ins>
      <w:ins w:id="1075" w:author="MOTO-1" w:date="2025-10-01T15:14:00Z" w16du:dateUtc="2025-10-01T22:14:00Z">
        <w:r w:rsidRPr="00B301C9">
          <w:rPr>
            <w:lang w:val="fr-FR" w:eastAsia="es-ES"/>
          </w:rPr>
          <w:t>]</w:t>
        </w:r>
      </w:ins>
    </w:p>
    <w:p w14:paraId="4ED25F14" w14:textId="2A7F0A7E" w:rsidR="00E930B9" w:rsidRPr="00B301C9" w:rsidRDefault="00E930B9" w:rsidP="00E930B9">
      <w:pPr>
        <w:pStyle w:val="PL"/>
        <w:rPr>
          <w:ins w:id="1076" w:author="MOTO-1" w:date="2025-10-01T15:22:00Z" w16du:dateUtc="2025-10-01T22:22:00Z"/>
          <w:lang w:val="fr-FR" w:eastAsia="es-ES"/>
        </w:rPr>
      </w:pPr>
      <w:ins w:id="1077" w:author="MOTO-1" w:date="2025-10-01T15:22:00Z" w16du:dateUtc="2025-10-01T22:22:00Z">
        <w:r w:rsidRPr="00B301C9">
          <w:rPr>
            <w:lang w:val="fr-FR" w:eastAsia="es-ES"/>
          </w:rPr>
          <w:t xml:space="preserve">        - required: [</w:t>
        </w:r>
      </w:ins>
      <w:ins w:id="1078" w:author="MOTO-1" w:date="2025-10-01T15:23:00Z" w16du:dateUtc="2025-10-01T22:23:00Z">
        <w:r>
          <w:t>s</w:t>
        </w:r>
        <w:r w:rsidRPr="00C07EFD">
          <w:t>upMlModelId</w:t>
        </w:r>
      </w:ins>
      <w:ins w:id="1079" w:author="MOTO-1" w:date="2025-10-01T15:22:00Z" w16du:dateUtc="2025-10-01T22:22:00Z">
        <w:r w:rsidRPr="00B301C9">
          <w:rPr>
            <w:lang w:val="fr-FR" w:eastAsia="es-ES"/>
          </w:rPr>
          <w:t>]</w:t>
        </w:r>
      </w:ins>
    </w:p>
    <w:p w14:paraId="2ABE95C3" w14:textId="341B7BDC" w:rsidR="00E930B9" w:rsidRPr="00B301C9" w:rsidRDefault="00E930B9" w:rsidP="00E930B9">
      <w:pPr>
        <w:pStyle w:val="PL"/>
        <w:rPr>
          <w:ins w:id="1080" w:author="MOTO-1" w:date="2025-10-01T15:22:00Z" w16du:dateUtc="2025-10-01T22:22:00Z"/>
          <w:lang w:val="fr-FR" w:eastAsia="es-ES"/>
        </w:rPr>
      </w:pPr>
      <w:ins w:id="1081" w:author="MOTO-1" w:date="2025-10-01T15:22:00Z" w16du:dateUtc="2025-10-01T22:22:00Z">
        <w:r w:rsidRPr="00B301C9">
          <w:rPr>
            <w:lang w:val="fr-FR" w:eastAsia="es-ES"/>
          </w:rPr>
          <w:t xml:space="preserve">        - required: [</w:t>
        </w:r>
      </w:ins>
      <w:ins w:id="1082" w:author="MOTO-1" w:date="2025-10-01T15:23:00Z" w16du:dateUtc="2025-10-01T22:23:00Z">
        <w:r w:rsidRPr="00C07EFD">
          <w:t>areaValidity</w:t>
        </w:r>
      </w:ins>
      <w:ins w:id="1083" w:author="MOTO-1" w:date="2025-10-01T15:22:00Z" w16du:dateUtc="2025-10-01T22:22:00Z">
        <w:r w:rsidRPr="00B301C9">
          <w:rPr>
            <w:lang w:val="fr-FR" w:eastAsia="es-ES"/>
          </w:rPr>
          <w:t>]</w:t>
        </w:r>
      </w:ins>
    </w:p>
    <w:p w14:paraId="0A2E2156" w14:textId="540801BD" w:rsidR="00E930B9" w:rsidRPr="00B301C9" w:rsidRDefault="00E930B9" w:rsidP="00E930B9">
      <w:pPr>
        <w:pStyle w:val="PL"/>
        <w:rPr>
          <w:ins w:id="1084" w:author="MOTO-1" w:date="2025-10-01T15:22:00Z" w16du:dateUtc="2025-10-01T22:22:00Z"/>
          <w:lang w:val="fr-FR" w:eastAsia="es-ES"/>
        </w:rPr>
      </w:pPr>
      <w:ins w:id="1085" w:author="MOTO-1" w:date="2025-10-01T15:22:00Z" w16du:dateUtc="2025-10-01T22:22:00Z">
        <w:r w:rsidRPr="00B301C9">
          <w:rPr>
            <w:lang w:val="fr-FR" w:eastAsia="es-ES"/>
          </w:rPr>
          <w:t xml:space="preserve">        - required: [</w:t>
        </w:r>
      </w:ins>
      <w:ins w:id="1086" w:author="MOTO-1" w:date="2025-10-01T15:23:00Z" w16du:dateUtc="2025-10-01T22:23:00Z">
        <w:r w:rsidRPr="00C07EFD">
          <w:t>timeValidity</w:t>
        </w:r>
      </w:ins>
      <w:ins w:id="1087" w:author="MOTO-1" w:date="2025-10-01T15:22:00Z" w16du:dateUtc="2025-10-01T22:22:00Z">
        <w:r w:rsidRPr="00B301C9">
          <w:rPr>
            <w:lang w:val="fr-FR" w:eastAsia="es-ES"/>
          </w:rPr>
          <w:t>]</w:t>
        </w:r>
      </w:ins>
    </w:p>
    <w:p w14:paraId="204D7B8C" w14:textId="77777777" w:rsidR="00E930B9" w:rsidRPr="00B301C9" w:rsidRDefault="00E930B9" w:rsidP="00E930B9">
      <w:pPr>
        <w:pStyle w:val="PL"/>
        <w:rPr>
          <w:ins w:id="1088" w:author="MOTO-1" w:date="2025-10-01T15:14:00Z" w16du:dateUtc="2025-10-01T22:14:00Z"/>
          <w:lang w:val="en-US" w:eastAsia="es-ES"/>
        </w:rPr>
      </w:pPr>
      <w:ins w:id="1089" w:author="MOTO-1" w:date="2025-10-01T15:14:00Z" w16du:dateUtc="2025-10-01T22:14:00Z">
        <w:r w:rsidRPr="00B301C9">
          <w:rPr>
            <w:lang w:val="en-US" w:eastAsia="es-ES"/>
          </w:rPr>
          <w:t xml:space="preserve">      required:</w:t>
        </w:r>
      </w:ins>
    </w:p>
    <w:p w14:paraId="2A817AEA" w14:textId="42455A3F" w:rsidR="00293F5D" w:rsidRDefault="00E930B9" w:rsidP="00593C5C">
      <w:pPr>
        <w:pStyle w:val="PL"/>
        <w:rPr>
          <w:ins w:id="1090" w:author="MOTO-1" w:date="2025-10-01T14:34:00Z" w16du:dateUtc="2025-10-01T21:34:00Z"/>
          <w:lang w:val="fr-FR" w:eastAsia="es-ES"/>
        </w:rPr>
      </w:pPr>
      <w:ins w:id="1091" w:author="MOTO-1" w:date="2025-10-01T15:14:00Z" w16du:dateUtc="2025-10-01T22:14:00Z">
        <w:r w:rsidRPr="00B301C9">
          <w:rPr>
            <w:lang w:val="en-US" w:eastAsia="es-ES"/>
          </w:rPr>
          <w:lastRenderedPageBreak/>
          <w:t xml:space="preserve">        - </w:t>
        </w:r>
        <w:r w:rsidRPr="00C07EFD">
          <w:t>flMbrId</w:t>
        </w:r>
      </w:ins>
    </w:p>
    <w:p w14:paraId="13438395" w14:textId="77777777" w:rsidR="00593C5C" w:rsidRPr="009B529F" w:rsidRDefault="00593C5C" w:rsidP="00593C5C">
      <w:pPr>
        <w:pStyle w:val="PL"/>
        <w:rPr>
          <w:ins w:id="1092" w:author="MOTO-1" w:date="2025-10-01T12:33:00Z" w16du:dateUtc="2025-10-01T19:33:00Z"/>
          <w:lang w:val="en-US" w:eastAsia="es-ES"/>
        </w:rPr>
      </w:pPr>
    </w:p>
    <w:p w14:paraId="201B9F22" w14:textId="77777777" w:rsidR="00593C5C" w:rsidRDefault="00593C5C" w:rsidP="00593C5C">
      <w:pPr>
        <w:pStyle w:val="PL"/>
        <w:rPr>
          <w:ins w:id="1093" w:author="MOTO-1" w:date="2025-10-01T12:33:00Z" w16du:dateUtc="2025-10-01T19:33:00Z"/>
          <w:lang w:val="en-US" w:eastAsia="es-ES"/>
        </w:rPr>
      </w:pPr>
      <w:ins w:id="1094" w:author="MOTO-1" w:date="2025-10-01T12:33:00Z" w16du:dateUtc="2025-10-01T19:33:00Z">
        <w:r w:rsidRPr="009B529F">
          <w:rPr>
            <w:lang w:val="en-US" w:eastAsia="es-ES"/>
          </w:rPr>
          <w:t xml:space="preserve"># Simple data types </w:t>
        </w:r>
      </w:ins>
    </w:p>
    <w:p w14:paraId="5EB49113" w14:textId="77777777" w:rsidR="00593C5C" w:rsidRDefault="00593C5C" w:rsidP="00593C5C">
      <w:pPr>
        <w:pStyle w:val="PL"/>
        <w:rPr>
          <w:ins w:id="1095" w:author="MOTO-1" w:date="2025-10-01T12:33:00Z" w16du:dateUtc="2025-10-01T19:33:00Z"/>
          <w:lang w:val="en-US" w:eastAsia="es-ES"/>
        </w:rPr>
      </w:pPr>
    </w:p>
    <w:p w14:paraId="502E68CF" w14:textId="77777777" w:rsidR="00593C5C" w:rsidRDefault="00593C5C" w:rsidP="00593C5C">
      <w:pPr>
        <w:pStyle w:val="PL"/>
        <w:rPr>
          <w:ins w:id="1096" w:author="MOTO-1" w:date="2025-10-01T12:33:00Z" w16du:dateUtc="2025-10-01T19:33:00Z"/>
          <w:lang w:val="en-US" w:eastAsia="es-ES"/>
        </w:rPr>
      </w:pPr>
    </w:p>
    <w:p w14:paraId="1F779E0D" w14:textId="77777777" w:rsidR="00593C5C" w:rsidRPr="009B529F" w:rsidRDefault="00593C5C" w:rsidP="00593C5C">
      <w:pPr>
        <w:pStyle w:val="PL"/>
        <w:rPr>
          <w:ins w:id="1097" w:author="MOTO-1" w:date="2025-10-01T12:33:00Z" w16du:dateUtc="2025-10-01T19:33:00Z"/>
          <w:lang w:val="en-US" w:eastAsia="es-ES"/>
        </w:rPr>
      </w:pPr>
      <w:ins w:id="1098" w:author="MOTO-1" w:date="2025-10-01T12:33:00Z" w16du:dateUtc="2025-10-01T19:33:00Z">
        <w:r>
          <w:rPr>
            <w:lang w:val="en-US" w:eastAsia="es-ES"/>
          </w:rPr>
          <w:t xml:space="preserve"># </w:t>
        </w:r>
        <w:r w:rsidRPr="009B529F">
          <w:rPr>
            <w:lang w:val="en-US" w:eastAsia="es-ES"/>
          </w:rPr>
          <w:t>Enumerations</w:t>
        </w:r>
      </w:ins>
    </w:p>
    <w:p w14:paraId="4AF70BD3" w14:textId="77777777" w:rsidR="00593C5C" w:rsidRPr="009B529F" w:rsidRDefault="00593C5C" w:rsidP="00593C5C">
      <w:pPr>
        <w:pStyle w:val="PL"/>
        <w:rPr>
          <w:ins w:id="1099" w:author="MOTO-1" w:date="2025-10-01T12:33:00Z" w16du:dateUtc="2025-10-01T19:33:00Z"/>
          <w:lang w:val="en-US" w:eastAsia="es-ES"/>
        </w:rPr>
      </w:pPr>
    </w:p>
    <w:p w14:paraId="028D72DA" w14:textId="77777777" w:rsidR="00593C5C" w:rsidRPr="009B529F" w:rsidRDefault="00593C5C" w:rsidP="00593C5C">
      <w:pPr>
        <w:pStyle w:val="PL"/>
        <w:rPr>
          <w:ins w:id="1100" w:author="MOTO-1" w:date="2025-10-01T12:33:00Z" w16du:dateUtc="2025-10-01T19:33:00Z"/>
          <w:lang w:val="en-US" w:eastAsia="es-ES"/>
        </w:rPr>
      </w:pPr>
    </w:p>
    <w:p w14:paraId="077BB678" w14:textId="1CD110FD" w:rsidR="00593C5C" w:rsidRPr="009B529F" w:rsidRDefault="00593C5C" w:rsidP="00593C5C">
      <w:pPr>
        <w:pStyle w:val="PL"/>
        <w:rPr>
          <w:ins w:id="1101" w:author="MOTO-1" w:date="2025-10-01T12:33:00Z" w16du:dateUtc="2025-10-01T19:33:00Z"/>
          <w:lang w:val="en-US" w:eastAsia="es-ES"/>
        </w:rPr>
      </w:pPr>
      <w:ins w:id="1102" w:author="MOTO-1" w:date="2025-10-01T12:33:00Z" w16du:dateUtc="2025-10-01T19:33:00Z">
        <w:r w:rsidRPr="009B529F">
          <w:rPr>
            <w:lang w:val="en-US" w:eastAsia="es-ES"/>
          </w:rPr>
          <w:t xml:space="preserve">    </w:t>
        </w:r>
      </w:ins>
      <w:ins w:id="1103" w:author="MOTO-1" w:date="2025-10-01T15:40:00Z" w16du:dateUtc="2025-10-01T22:40:00Z">
        <w:r w:rsidR="007D764B" w:rsidRPr="00C07EFD">
          <w:t>SuppAimlRoleType</w:t>
        </w:r>
      </w:ins>
      <w:ins w:id="1104" w:author="MOTO-1" w:date="2025-10-01T12:33:00Z" w16du:dateUtc="2025-10-01T19:33:00Z">
        <w:r w:rsidRPr="009B529F">
          <w:rPr>
            <w:lang w:val="en-US" w:eastAsia="es-ES"/>
          </w:rPr>
          <w:t>:</w:t>
        </w:r>
      </w:ins>
    </w:p>
    <w:p w14:paraId="3013BF96" w14:textId="77777777" w:rsidR="00593C5C" w:rsidRPr="009B529F" w:rsidRDefault="00593C5C" w:rsidP="00593C5C">
      <w:pPr>
        <w:pStyle w:val="PL"/>
        <w:rPr>
          <w:ins w:id="1105" w:author="MOTO-1" w:date="2025-10-01T12:33:00Z" w16du:dateUtc="2025-10-01T19:33:00Z"/>
          <w:lang w:val="en-US" w:eastAsia="es-ES"/>
        </w:rPr>
      </w:pPr>
      <w:ins w:id="1106" w:author="MOTO-1" w:date="2025-10-01T12:33:00Z" w16du:dateUtc="2025-10-01T19:33:00Z">
        <w:r w:rsidRPr="009B529F">
          <w:rPr>
            <w:lang w:val="en-US" w:eastAsia="es-ES"/>
          </w:rPr>
          <w:t xml:space="preserve">      anyOf:</w:t>
        </w:r>
      </w:ins>
    </w:p>
    <w:p w14:paraId="00A9AB7D" w14:textId="77777777" w:rsidR="00593C5C" w:rsidRPr="009B529F" w:rsidRDefault="00593C5C" w:rsidP="00593C5C">
      <w:pPr>
        <w:pStyle w:val="PL"/>
        <w:rPr>
          <w:ins w:id="1107" w:author="MOTO-1" w:date="2025-10-01T12:33:00Z" w16du:dateUtc="2025-10-01T19:33:00Z"/>
          <w:lang w:val="en-US" w:eastAsia="es-ES"/>
        </w:rPr>
      </w:pPr>
      <w:ins w:id="1108" w:author="MOTO-1" w:date="2025-10-01T12:33:00Z" w16du:dateUtc="2025-10-01T19:33:00Z">
        <w:r w:rsidRPr="009B529F">
          <w:rPr>
            <w:lang w:val="en-US" w:eastAsia="es-ES"/>
          </w:rPr>
          <w:t xml:space="preserve">      - type: string</w:t>
        </w:r>
      </w:ins>
    </w:p>
    <w:p w14:paraId="08248203" w14:textId="77777777" w:rsidR="00593C5C" w:rsidRPr="009B529F" w:rsidRDefault="00593C5C" w:rsidP="00593C5C">
      <w:pPr>
        <w:pStyle w:val="PL"/>
        <w:rPr>
          <w:ins w:id="1109" w:author="MOTO-1" w:date="2025-10-01T12:33:00Z" w16du:dateUtc="2025-10-01T19:33:00Z"/>
          <w:lang w:val="en-US" w:eastAsia="es-ES"/>
        </w:rPr>
      </w:pPr>
      <w:ins w:id="1110" w:author="MOTO-1" w:date="2025-10-01T12:33:00Z" w16du:dateUtc="2025-10-01T19:33:00Z">
        <w:r w:rsidRPr="009B529F">
          <w:rPr>
            <w:lang w:val="en-US" w:eastAsia="es-ES"/>
          </w:rPr>
          <w:t xml:space="preserve">        enum:</w:t>
        </w:r>
      </w:ins>
    </w:p>
    <w:p w14:paraId="7B9C73A2" w14:textId="60FE06E7" w:rsidR="00593C5C" w:rsidRPr="009B529F" w:rsidRDefault="00593C5C" w:rsidP="00593C5C">
      <w:pPr>
        <w:pStyle w:val="PL"/>
        <w:rPr>
          <w:ins w:id="1111" w:author="MOTO-1" w:date="2025-10-01T12:33:00Z" w16du:dateUtc="2025-10-01T19:33:00Z"/>
          <w:lang w:val="en-US" w:eastAsia="es-ES"/>
        </w:rPr>
      </w:pPr>
      <w:ins w:id="1112" w:author="MOTO-1" w:date="2025-10-01T12:33:00Z" w16du:dateUtc="2025-10-01T19:33:00Z">
        <w:r w:rsidRPr="009B529F">
          <w:rPr>
            <w:lang w:val="en-US" w:eastAsia="es-ES"/>
          </w:rPr>
          <w:t xml:space="preserve">           - </w:t>
        </w:r>
        <w:r w:rsidRPr="009B529F">
          <w:rPr>
            <w:lang w:eastAsia="es-ES"/>
          </w:rPr>
          <w:t>FL_</w:t>
        </w:r>
      </w:ins>
      <w:ins w:id="1113" w:author="MOTO-1" w:date="2025-10-01T15:40:00Z" w16du:dateUtc="2025-10-01T22:40:00Z">
        <w:r w:rsidR="007D764B">
          <w:rPr>
            <w:lang w:eastAsia="es-ES"/>
          </w:rPr>
          <w:t>CLIENT</w:t>
        </w:r>
      </w:ins>
    </w:p>
    <w:p w14:paraId="3C0D06F0" w14:textId="2BEEE895" w:rsidR="00593C5C" w:rsidRPr="009B529F" w:rsidRDefault="00593C5C" w:rsidP="00593C5C">
      <w:pPr>
        <w:pStyle w:val="PL"/>
        <w:rPr>
          <w:ins w:id="1114" w:author="MOTO-1" w:date="2025-10-01T12:33:00Z" w16du:dateUtc="2025-10-01T19:33:00Z"/>
          <w:lang w:val="en-US" w:eastAsia="es-ES"/>
        </w:rPr>
      </w:pPr>
      <w:ins w:id="1115" w:author="MOTO-1" w:date="2025-10-01T12:33:00Z" w16du:dateUtc="2025-10-01T19:33:00Z">
        <w:r w:rsidRPr="009B529F">
          <w:rPr>
            <w:lang w:val="en-US" w:eastAsia="es-ES"/>
          </w:rPr>
          <w:t xml:space="preserve">           - </w:t>
        </w:r>
        <w:r w:rsidRPr="009B529F">
          <w:rPr>
            <w:lang w:eastAsia="es-ES"/>
          </w:rPr>
          <w:t>FL_</w:t>
        </w:r>
      </w:ins>
      <w:ins w:id="1116" w:author="MOTO-1" w:date="2025-10-01T15:41:00Z" w16du:dateUtc="2025-10-01T22:41:00Z">
        <w:r w:rsidR="007D764B">
          <w:rPr>
            <w:lang w:eastAsia="es-ES"/>
          </w:rPr>
          <w:t>SERVER</w:t>
        </w:r>
      </w:ins>
    </w:p>
    <w:p w14:paraId="5ACFED0B" w14:textId="77777777" w:rsidR="00593C5C" w:rsidRPr="009B529F" w:rsidRDefault="00593C5C" w:rsidP="00593C5C">
      <w:pPr>
        <w:pStyle w:val="PL"/>
        <w:rPr>
          <w:ins w:id="1117" w:author="MOTO-1" w:date="2025-10-01T12:33:00Z" w16du:dateUtc="2025-10-01T19:33:00Z"/>
          <w:lang w:val="en-US" w:eastAsia="es-ES"/>
        </w:rPr>
      </w:pPr>
      <w:ins w:id="1118" w:author="MOTO-1" w:date="2025-10-01T12:33:00Z" w16du:dateUtc="2025-10-01T19:33:00Z">
        <w:r w:rsidRPr="009B529F">
          <w:rPr>
            <w:lang w:val="en-US" w:eastAsia="es-ES"/>
          </w:rPr>
          <w:t xml:space="preserve">      - type: string</w:t>
        </w:r>
      </w:ins>
    </w:p>
    <w:p w14:paraId="75C5A040" w14:textId="77777777" w:rsidR="00593C5C" w:rsidRPr="009B529F" w:rsidRDefault="00593C5C" w:rsidP="00593C5C">
      <w:pPr>
        <w:pStyle w:val="PL"/>
        <w:rPr>
          <w:ins w:id="1119" w:author="MOTO-1" w:date="2025-10-01T12:33:00Z" w16du:dateUtc="2025-10-01T19:33:00Z"/>
          <w:lang w:val="en-US" w:eastAsia="es-ES"/>
        </w:rPr>
      </w:pPr>
      <w:ins w:id="1120" w:author="MOTO-1" w:date="2025-10-01T12:33:00Z" w16du:dateUtc="2025-10-01T19:33:00Z">
        <w:r w:rsidRPr="009B529F">
          <w:rPr>
            <w:lang w:val="en-US" w:eastAsia="es-ES"/>
          </w:rPr>
          <w:t xml:space="preserve">        description: &gt;</w:t>
        </w:r>
      </w:ins>
    </w:p>
    <w:p w14:paraId="39A1AE9D" w14:textId="77777777" w:rsidR="00593C5C" w:rsidRPr="009B529F" w:rsidRDefault="00593C5C" w:rsidP="00593C5C">
      <w:pPr>
        <w:pStyle w:val="PL"/>
        <w:rPr>
          <w:ins w:id="1121" w:author="MOTO-1" w:date="2025-10-01T12:33:00Z" w16du:dateUtc="2025-10-01T19:33:00Z"/>
          <w:lang w:eastAsia="es-ES"/>
        </w:rPr>
      </w:pPr>
      <w:ins w:id="1122" w:author="MOTO-1" w:date="2025-10-01T12:33:00Z" w16du:dateUtc="2025-10-01T19:33:00Z">
        <w:r w:rsidRPr="009B529F">
          <w:rPr>
            <w:lang w:eastAsia="es-ES"/>
          </w:rPr>
          <w:t xml:space="preserve">          This string provides forward-compatibility with future</w:t>
        </w:r>
      </w:ins>
    </w:p>
    <w:p w14:paraId="0AB47E27" w14:textId="77777777" w:rsidR="00593C5C" w:rsidRPr="009B529F" w:rsidRDefault="00593C5C" w:rsidP="00593C5C">
      <w:pPr>
        <w:pStyle w:val="PL"/>
        <w:rPr>
          <w:ins w:id="1123" w:author="MOTO-1" w:date="2025-10-01T12:33:00Z" w16du:dateUtc="2025-10-01T19:33:00Z"/>
          <w:lang w:eastAsia="es-ES"/>
        </w:rPr>
      </w:pPr>
      <w:ins w:id="1124" w:author="MOTO-1" w:date="2025-10-01T12:33:00Z" w16du:dateUtc="2025-10-01T19:33:00Z">
        <w:r w:rsidRPr="009B529F">
          <w:rPr>
            <w:lang w:eastAsia="es-ES"/>
          </w:rPr>
          <w:t xml:space="preserve">          extensions to the enumeration and is not used to encode</w:t>
        </w:r>
      </w:ins>
    </w:p>
    <w:p w14:paraId="49584BB9" w14:textId="77777777" w:rsidR="00593C5C" w:rsidRPr="009B529F" w:rsidRDefault="00593C5C" w:rsidP="00593C5C">
      <w:pPr>
        <w:pStyle w:val="PL"/>
        <w:rPr>
          <w:ins w:id="1125" w:author="MOTO-1" w:date="2025-10-01T12:33:00Z" w16du:dateUtc="2025-10-01T19:33:00Z"/>
          <w:lang w:val="en-US" w:eastAsia="es-ES"/>
        </w:rPr>
      </w:pPr>
      <w:ins w:id="1126" w:author="MOTO-1" w:date="2025-10-01T12:33:00Z" w16du:dateUtc="2025-10-01T19:33:00Z">
        <w:r w:rsidRPr="009B529F">
          <w:rPr>
            <w:lang w:eastAsia="es-ES"/>
          </w:rPr>
          <w:t xml:space="preserve">          content defined in the present version of this API.</w:t>
        </w:r>
      </w:ins>
    </w:p>
    <w:p w14:paraId="5B5DE2D4" w14:textId="77777777" w:rsidR="00593C5C" w:rsidRPr="009B529F" w:rsidRDefault="00593C5C" w:rsidP="00593C5C">
      <w:pPr>
        <w:pStyle w:val="PL"/>
        <w:rPr>
          <w:ins w:id="1127" w:author="MOTO-1" w:date="2025-10-01T12:33:00Z" w16du:dateUtc="2025-10-01T19:33:00Z"/>
          <w:lang w:val="en-US" w:eastAsia="es-ES"/>
        </w:rPr>
      </w:pPr>
      <w:ins w:id="1128" w:author="MOTO-1" w:date="2025-10-01T12:33:00Z" w16du:dateUtc="2025-10-01T19:33:00Z">
        <w:r w:rsidRPr="009B529F">
          <w:rPr>
            <w:lang w:val="en-US" w:eastAsia="es-ES"/>
          </w:rPr>
          <w:t xml:space="preserve">      description: |</w:t>
        </w:r>
      </w:ins>
    </w:p>
    <w:p w14:paraId="1AF5CA42" w14:textId="77777777" w:rsidR="007D764B" w:rsidRDefault="00593C5C" w:rsidP="00593C5C">
      <w:pPr>
        <w:pStyle w:val="PL"/>
        <w:rPr>
          <w:ins w:id="1129" w:author="MOTO-1" w:date="2025-10-01T15:42:00Z" w16du:dateUtc="2025-10-01T22:42:00Z"/>
        </w:rPr>
      </w:pPr>
      <w:ins w:id="1130" w:author="MOTO-1" w:date="2025-10-01T12:33:00Z" w16du:dateUtc="2025-10-01T19:33:00Z">
        <w:r w:rsidRPr="009B529F">
          <w:rPr>
            <w:lang w:val="en-US" w:eastAsia="es-ES"/>
          </w:rPr>
          <w:t xml:space="preserve">        R</w:t>
        </w:r>
        <w:r w:rsidRPr="009B529F">
          <w:rPr>
            <w:lang w:eastAsia="es-ES"/>
          </w:rPr>
          <w:t xml:space="preserve">epresents </w:t>
        </w:r>
      </w:ins>
      <w:ins w:id="1131" w:author="MOTO-1" w:date="2025-10-01T15:41:00Z" w16du:dateUtc="2025-10-01T22:41:00Z">
        <w:r w:rsidR="007D764B" w:rsidRPr="00C07EFD">
          <w:t>supported AIML role identity of the FL member</w:t>
        </w:r>
      </w:ins>
    </w:p>
    <w:p w14:paraId="4721FBCE" w14:textId="17650ECF" w:rsidR="00593C5C" w:rsidRPr="00F9618C" w:rsidRDefault="00593C5C" w:rsidP="00593C5C">
      <w:pPr>
        <w:pStyle w:val="PL"/>
        <w:rPr>
          <w:ins w:id="1132" w:author="MOTO-1" w:date="2025-10-01T12:33:00Z" w16du:dateUtc="2025-10-01T19:33:00Z"/>
        </w:rPr>
      </w:pPr>
      <w:ins w:id="1133" w:author="MOTO-1" w:date="2025-10-01T12:33:00Z" w16du:dateUtc="2025-10-01T19:33:00Z">
        <w:r w:rsidRPr="00F9618C">
          <w:t xml:space="preserve">        Possible values are:</w:t>
        </w:r>
      </w:ins>
    </w:p>
    <w:p w14:paraId="7DC5E340" w14:textId="63BA070E" w:rsidR="00593C5C" w:rsidRPr="009B529F" w:rsidRDefault="00593C5C" w:rsidP="00593C5C">
      <w:pPr>
        <w:pStyle w:val="PL"/>
        <w:rPr>
          <w:ins w:id="1134" w:author="MOTO-1" w:date="2025-10-01T12:33:00Z" w16du:dateUtc="2025-10-01T19:33:00Z"/>
          <w:lang w:val="en-US" w:eastAsia="es-ES"/>
        </w:rPr>
      </w:pPr>
      <w:ins w:id="1135" w:author="MOTO-1" w:date="2025-10-01T12:33:00Z" w16du:dateUtc="2025-10-01T19:33:00Z">
        <w:r w:rsidRPr="009B529F">
          <w:rPr>
            <w:lang w:val="en-US" w:eastAsia="es-ES"/>
          </w:rPr>
          <w:t xml:space="preserve">        - </w:t>
        </w:r>
        <w:r w:rsidRPr="009B529F">
          <w:rPr>
            <w:lang w:eastAsia="es-ES"/>
          </w:rPr>
          <w:t>FL_</w:t>
        </w:r>
      </w:ins>
      <w:ins w:id="1136" w:author="MOTO-1" w:date="2025-10-01T15:42:00Z" w16du:dateUtc="2025-10-01T22:42:00Z">
        <w:r w:rsidR="007D764B">
          <w:rPr>
            <w:lang w:eastAsia="es-ES"/>
          </w:rPr>
          <w:t>CLIENT</w:t>
        </w:r>
      </w:ins>
      <w:ins w:id="1137" w:author="MOTO-1" w:date="2025-10-01T12:33:00Z" w16du:dateUtc="2025-10-01T19:33:00Z">
        <w:r w:rsidRPr="009B529F">
          <w:rPr>
            <w:lang w:val="en-US" w:eastAsia="es-ES"/>
          </w:rPr>
          <w:t xml:space="preserve">: </w:t>
        </w:r>
      </w:ins>
      <w:ins w:id="1138" w:author="MOTO-1" w:date="2025-10-01T15:42:00Z" w16du:dateUtc="2025-10-01T22:42:00Z">
        <w:r w:rsidR="007D764B" w:rsidRPr="00C07EFD">
          <w:t>Identifies the supported AIML role of FL member is used as FL</w:t>
        </w:r>
        <w:r w:rsidR="007D764B">
          <w:t xml:space="preserve"> cl</w:t>
        </w:r>
      </w:ins>
      <w:ins w:id="1139" w:author="MOTO-1" w:date="2025-10-01T15:43:00Z" w16du:dateUtc="2025-10-01T22:43:00Z">
        <w:r w:rsidR="007D764B">
          <w:t>ient</w:t>
        </w:r>
      </w:ins>
      <w:ins w:id="1140" w:author="MOTO-1" w:date="2025-10-01T12:33:00Z" w16du:dateUtc="2025-10-01T19:33:00Z">
        <w:r w:rsidRPr="009B529F">
          <w:rPr>
            <w:lang w:eastAsia="es-ES"/>
          </w:rPr>
          <w:t>.</w:t>
        </w:r>
      </w:ins>
    </w:p>
    <w:p w14:paraId="2BAC1127" w14:textId="6225987F" w:rsidR="00593C5C" w:rsidRPr="009B529F" w:rsidRDefault="00593C5C" w:rsidP="00593C5C">
      <w:pPr>
        <w:pStyle w:val="PL"/>
        <w:rPr>
          <w:ins w:id="1141" w:author="MOTO-1" w:date="2025-10-01T12:33:00Z" w16du:dateUtc="2025-10-01T19:33:00Z"/>
          <w:lang w:eastAsia="es-ES"/>
        </w:rPr>
      </w:pPr>
      <w:ins w:id="1142" w:author="MOTO-1" w:date="2025-10-01T12:33:00Z" w16du:dateUtc="2025-10-01T19:33:00Z">
        <w:r w:rsidRPr="009B529F">
          <w:rPr>
            <w:lang w:val="en-US" w:eastAsia="es-ES"/>
          </w:rPr>
          <w:t xml:space="preserve">        - </w:t>
        </w:r>
        <w:r w:rsidRPr="009B529F">
          <w:rPr>
            <w:lang w:eastAsia="es-ES"/>
          </w:rPr>
          <w:t>FL_</w:t>
        </w:r>
      </w:ins>
      <w:ins w:id="1143" w:author="MOTO-1" w:date="2025-10-01T15:42:00Z" w16du:dateUtc="2025-10-01T22:42:00Z">
        <w:r w:rsidR="007D764B">
          <w:rPr>
            <w:lang w:eastAsia="es-ES"/>
          </w:rPr>
          <w:t>SERVER</w:t>
        </w:r>
      </w:ins>
      <w:ins w:id="1144" w:author="MOTO-1" w:date="2025-10-01T12:33:00Z" w16du:dateUtc="2025-10-01T19:33:00Z">
        <w:r w:rsidRPr="009B529F">
          <w:rPr>
            <w:lang w:val="en-US" w:eastAsia="es-ES"/>
          </w:rPr>
          <w:t xml:space="preserve">: </w:t>
        </w:r>
      </w:ins>
      <w:ins w:id="1145" w:author="MOTO-1" w:date="2025-10-01T15:43:00Z" w16du:dateUtc="2025-10-01T22:43:00Z">
        <w:r w:rsidR="007D764B" w:rsidRPr="00C07EFD">
          <w:t>Identifies the supported AIML role of FL member is used as FL</w:t>
        </w:r>
        <w:r w:rsidR="007D764B">
          <w:t xml:space="preserve"> server</w:t>
        </w:r>
      </w:ins>
      <w:ins w:id="1146" w:author="MOTO-1" w:date="2025-10-01T12:33:00Z" w16du:dateUtc="2025-10-01T19:33:00Z">
        <w:r>
          <w:rPr>
            <w:lang w:eastAsia="es-ES"/>
          </w:rPr>
          <w:t>.</w:t>
        </w:r>
      </w:ins>
    </w:p>
    <w:p w14:paraId="031AC53C" w14:textId="77777777" w:rsidR="00593C5C" w:rsidRPr="009B529F" w:rsidRDefault="00593C5C" w:rsidP="00593C5C">
      <w:pPr>
        <w:pStyle w:val="PL"/>
        <w:rPr>
          <w:ins w:id="1147" w:author="MOTO-1" w:date="2025-10-01T12:33:00Z" w16du:dateUtc="2025-10-01T19:33:00Z"/>
          <w:lang w:val="en-US" w:eastAsia="es-ES"/>
        </w:rPr>
      </w:pPr>
    </w:p>
    <w:p w14:paraId="7BECAEB0" w14:textId="77777777" w:rsidR="00A32441" w:rsidRPr="006B5418" w:rsidRDefault="00A32441" w:rsidP="00A32441">
      <w:pPr>
        <w:rPr>
          <w:lang w:val="en-US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 w:rsidSect="00F93E67">
      <w:headerReference w:type="default" r:id="rId8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C086D4" w14:textId="77777777" w:rsidR="00C3012C" w:rsidRDefault="00C3012C">
      <w:r>
        <w:separator/>
      </w:r>
    </w:p>
  </w:endnote>
  <w:endnote w:type="continuationSeparator" w:id="0">
    <w:p w14:paraId="7A227F6E" w14:textId="77777777" w:rsidR="00C3012C" w:rsidRDefault="00C301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47949B" w14:textId="77777777" w:rsidR="00C3012C" w:rsidRDefault="00C3012C">
      <w:r>
        <w:separator/>
      </w:r>
    </w:p>
  </w:footnote>
  <w:footnote w:type="continuationSeparator" w:id="0">
    <w:p w14:paraId="6D3022E9" w14:textId="77777777" w:rsidR="00C3012C" w:rsidRDefault="00C301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8F78" w14:textId="592AA50B" w:rsidR="00A9104D" w:rsidRDefault="00A9104D">
    <w:pPr>
      <w:pStyle w:val="Header"/>
      <w:tabs>
        <w:tab w:val="right" w:pos="9639"/>
      </w:tabs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OTO-1">
    <w15:presenceInfo w15:providerId="None" w15:userId="MOTO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59D9"/>
    <w:rsid w:val="00022E4A"/>
    <w:rsid w:val="00023463"/>
    <w:rsid w:val="00032D56"/>
    <w:rsid w:val="0003711D"/>
    <w:rsid w:val="00043E25"/>
    <w:rsid w:val="0004575F"/>
    <w:rsid w:val="000459CE"/>
    <w:rsid w:val="00047AB3"/>
    <w:rsid w:val="00062124"/>
    <w:rsid w:val="00066856"/>
    <w:rsid w:val="00070F86"/>
    <w:rsid w:val="00072AAF"/>
    <w:rsid w:val="00072DD2"/>
    <w:rsid w:val="000745FC"/>
    <w:rsid w:val="00077631"/>
    <w:rsid w:val="00086B94"/>
    <w:rsid w:val="000B1216"/>
    <w:rsid w:val="000B14A6"/>
    <w:rsid w:val="000B33C5"/>
    <w:rsid w:val="000C6598"/>
    <w:rsid w:val="000D21C2"/>
    <w:rsid w:val="000D7525"/>
    <w:rsid w:val="000D759A"/>
    <w:rsid w:val="000E04EC"/>
    <w:rsid w:val="000E2225"/>
    <w:rsid w:val="000F2C43"/>
    <w:rsid w:val="000F3E1E"/>
    <w:rsid w:val="001042F7"/>
    <w:rsid w:val="00116BDF"/>
    <w:rsid w:val="00130B95"/>
    <w:rsid w:val="00130F69"/>
    <w:rsid w:val="0013241F"/>
    <w:rsid w:val="00142F65"/>
    <w:rsid w:val="00143552"/>
    <w:rsid w:val="001516E5"/>
    <w:rsid w:val="001548A4"/>
    <w:rsid w:val="00154FCD"/>
    <w:rsid w:val="00182401"/>
    <w:rsid w:val="00183134"/>
    <w:rsid w:val="00184DB1"/>
    <w:rsid w:val="00191E6B"/>
    <w:rsid w:val="001B5C2B"/>
    <w:rsid w:val="001B77E2"/>
    <w:rsid w:val="001C5955"/>
    <w:rsid w:val="001D1C69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417"/>
    <w:rsid w:val="00231568"/>
    <w:rsid w:val="00232FD1"/>
    <w:rsid w:val="00241597"/>
    <w:rsid w:val="0024371F"/>
    <w:rsid w:val="0024668B"/>
    <w:rsid w:val="00251EDC"/>
    <w:rsid w:val="002626E2"/>
    <w:rsid w:val="00272217"/>
    <w:rsid w:val="00275D12"/>
    <w:rsid w:val="0027780F"/>
    <w:rsid w:val="00293F5D"/>
    <w:rsid w:val="002A6BBA"/>
    <w:rsid w:val="002B1A87"/>
    <w:rsid w:val="002B3C88"/>
    <w:rsid w:val="002B4CAA"/>
    <w:rsid w:val="002E48BE"/>
    <w:rsid w:val="002E6115"/>
    <w:rsid w:val="002F22F7"/>
    <w:rsid w:val="002F4FF2"/>
    <w:rsid w:val="002F6340"/>
    <w:rsid w:val="00305C60"/>
    <w:rsid w:val="00315BD4"/>
    <w:rsid w:val="00324E79"/>
    <w:rsid w:val="00330643"/>
    <w:rsid w:val="00343DF1"/>
    <w:rsid w:val="00350012"/>
    <w:rsid w:val="003500FD"/>
    <w:rsid w:val="003509FF"/>
    <w:rsid w:val="003554E8"/>
    <w:rsid w:val="003617F4"/>
    <w:rsid w:val="003658C8"/>
    <w:rsid w:val="00370766"/>
    <w:rsid w:val="00371954"/>
    <w:rsid w:val="00382B4A"/>
    <w:rsid w:val="00383C1A"/>
    <w:rsid w:val="00383C7B"/>
    <w:rsid w:val="0039050F"/>
    <w:rsid w:val="00394E81"/>
    <w:rsid w:val="003950AA"/>
    <w:rsid w:val="003A59CB"/>
    <w:rsid w:val="003B0BAF"/>
    <w:rsid w:val="003B2CE5"/>
    <w:rsid w:val="003B79F5"/>
    <w:rsid w:val="003E0714"/>
    <w:rsid w:val="003E29EF"/>
    <w:rsid w:val="003F097D"/>
    <w:rsid w:val="00401225"/>
    <w:rsid w:val="00403F80"/>
    <w:rsid w:val="00411094"/>
    <w:rsid w:val="00413493"/>
    <w:rsid w:val="0042461A"/>
    <w:rsid w:val="00431FA9"/>
    <w:rsid w:val="00435765"/>
    <w:rsid w:val="00435799"/>
    <w:rsid w:val="00436232"/>
    <w:rsid w:val="00436BAB"/>
    <w:rsid w:val="00440825"/>
    <w:rsid w:val="00443403"/>
    <w:rsid w:val="00447C7D"/>
    <w:rsid w:val="00462F3C"/>
    <w:rsid w:val="004807B9"/>
    <w:rsid w:val="00497F14"/>
    <w:rsid w:val="004A4BEC"/>
    <w:rsid w:val="004B45A4"/>
    <w:rsid w:val="004B7E5B"/>
    <w:rsid w:val="004C1E90"/>
    <w:rsid w:val="004D077E"/>
    <w:rsid w:val="004F3472"/>
    <w:rsid w:val="00501ACA"/>
    <w:rsid w:val="00504947"/>
    <w:rsid w:val="0050780D"/>
    <w:rsid w:val="00511527"/>
    <w:rsid w:val="0051277C"/>
    <w:rsid w:val="005275CB"/>
    <w:rsid w:val="0054453D"/>
    <w:rsid w:val="005552A9"/>
    <w:rsid w:val="005651FD"/>
    <w:rsid w:val="005900B8"/>
    <w:rsid w:val="00590E0C"/>
    <w:rsid w:val="00592829"/>
    <w:rsid w:val="00593C5C"/>
    <w:rsid w:val="0059653F"/>
    <w:rsid w:val="00597BF4"/>
    <w:rsid w:val="005A5818"/>
    <w:rsid w:val="005A6150"/>
    <w:rsid w:val="005A634D"/>
    <w:rsid w:val="005B25F0"/>
    <w:rsid w:val="005C0DAE"/>
    <w:rsid w:val="005C0FE0"/>
    <w:rsid w:val="005C11F0"/>
    <w:rsid w:val="005C6876"/>
    <w:rsid w:val="005D7121"/>
    <w:rsid w:val="005E2C44"/>
    <w:rsid w:val="005F163F"/>
    <w:rsid w:val="0060287A"/>
    <w:rsid w:val="00606094"/>
    <w:rsid w:val="0061048B"/>
    <w:rsid w:val="00621B21"/>
    <w:rsid w:val="00631EA0"/>
    <w:rsid w:val="00636766"/>
    <w:rsid w:val="00641838"/>
    <w:rsid w:val="00643317"/>
    <w:rsid w:val="00661116"/>
    <w:rsid w:val="00674314"/>
    <w:rsid w:val="0068622D"/>
    <w:rsid w:val="006B5418"/>
    <w:rsid w:val="006C5B37"/>
    <w:rsid w:val="006C7BDF"/>
    <w:rsid w:val="006E21FB"/>
    <w:rsid w:val="006E292A"/>
    <w:rsid w:val="006F7A38"/>
    <w:rsid w:val="00710497"/>
    <w:rsid w:val="00712563"/>
    <w:rsid w:val="00714B2E"/>
    <w:rsid w:val="007252B2"/>
    <w:rsid w:val="00727AC1"/>
    <w:rsid w:val="0074184E"/>
    <w:rsid w:val="007439B9"/>
    <w:rsid w:val="00766901"/>
    <w:rsid w:val="007760E6"/>
    <w:rsid w:val="007938F2"/>
    <w:rsid w:val="007B0E1C"/>
    <w:rsid w:val="007B4183"/>
    <w:rsid w:val="007B512A"/>
    <w:rsid w:val="007B793E"/>
    <w:rsid w:val="007C2097"/>
    <w:rsid w:val="007C2F14"/>
    <w:rsid w:val="007C7597"/>
    <w:rsid w:val="007D00FE"/>
    <w:rsid w:val="007D764B"/>
    <w:rsid w:val="007E6510"/>
    <w:rsid w:val="007F0625"/>
    <w:rsid w:val="00800023"/>
    <w:rsid w:val="008024E0"/>
    <w:rsid w:val="00814EEC"/>
    <w:rsid w:val="008252F5"/>
    <w:rsid w:val="008275AA"/>
    <w:rsid w:val="008302F3"/>
    <w:rsid w:val="00852011"/>
    <w:rsid w:val="00856A30"/>
    <w:rsid w:val="00864E69"/>
    <w:rsid w:val="008672D3"/>
    <w:rsid w:val="00870EE7"/>
    <w:rsid w:val="00871CCC"/>
    <w:rsid w:val="00875CCA"/>
    <w:rsid w:val="00883B6F"/>
    <w:rsid w:val="00883B71"/>
    <w:rsid w:val="008874C0"/>
    <w:rsid w:val="008902BC"/>
    <w:rsid w:val="00893D6B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309"/>
    <w:rsid w:val="008F686C"/>
    <w:rsid w:val="009156D1"/>
    <w:rsid w:val="00915A10"/>
    <w:rsid w:val="00917C15"/>
    <w:rsid w:val="00920903"/>
    <w:rsid w:val="00930D02"/>
    <w:rsid w:val="0093364E"/>
    <w:rsid w:val="0093578B"/>
    <w:rsid w:val="00935A70"/>
    <w:rsid w:val="00943DC1"/>
    <w:rsid w:val="00945CB4"/>
    <w:rsid w:val="009629FD"/>
    <w:rsid w:val="00963D50"/>
    <w:rsid w:val="00967BFF"/>
    <w:rsid w:val="0097217D"/>
    <w:rsid w:val="00986D55"/>
    <w:rsid w:val="009B3291"/>
    <w:rsid w:val="009B529F"/>
    <w:rsid w:val="009C61B9"/>
    <w:rsid w:val="009D77F0"/>
    <w:rsid w:val="009E3297"/>
    <w:rsid w:val="009E617D"/>
    <w:rsid w:val="009F7C5D"/>
    <w:rsid w:val="00A055C2"/>
    <w:rsid w:val="00A07584"/>
    <w:rsid w:val="00A122CA"/>
    <w:rsid w:val="00A139D9"/>
    <w:rsid w:val="00A140DD"/>
    <w:rsid w:val="00A24D86"/>
    <w:rsid w:val="00A2600A"/>
    <w:rsid w:val="00A2613B"/>
    <w:rsid w:val="00A3111C"/>
    <w:rsid w:val="00A32441"/>
    <w:rsid w:val="00A3669C"/>
    <w:rsid w:val="00A4360C"/>
    <w:rsid w:val="00A44971"/>
    <w:rsid w:val="00A46E59"/>
    <w:rsid w:val="00A47E70"/>
    <w:rsid w:val="00A52F27"/>
    <w:rsid w:val="00A553CF"/>
    <w:rsid w:val="00A729D4"/>
    <w:rsid w:val="00A72DCE"/>
    <w:rsid w:val="00A752C5"/>
    <w:rsid w:val="00A83ECE"/>
    <w:rsid w:val="00A84816"/>
    <w:rsid w:val="00A9032B"/>
    <w:rsid w:val="00A9104D"/>
    <w:rsid w:val="00AA37D2"/>
    <w:rsid w:val="00AC2CF8"/>
    <w:rsid w:val="00AC33DB"/>
    <w:rsid w:val="00AD26CD"/>
    <w:rsid w:val="00AD7C25"/>
    <w:rsid w:val="00AE4D95"/>
    <w:rsid w:val="00AE4E75"/>
    <w:rsid w:val="00AF16FA"/>
    <w:rsid w:val="00AF6B24"/>
    <w:rsid w:val="00B03597"/>
    <w:rsid w:val="00B06AA2"/>
    <w:rsid w:val="00B076C6"/>
    <w:rsid w:val="00B07772"/>
    <w:rsid w:val="00B2016B"/>
    <w:rsid w:val="00B258BB"/>
    <w:rsid w:val="00B357DE"/>
    <w:rsid w:val="00B43444"/>
    <w:rsid w:val="00B47938"/>
    <w:rsid w:val="00B53D3B"/>
    <w:rsid w:val="00B57359"/>
    <w:rsid w:val="00B66361"/>
    <w:rsid w:val="00B66D06"/>
    <w:rsid w:val="00B708C5"/>
    <w:rsid w:val="00B70D58"/>
    <w:rsid w:val="00B72AC8"/>
    <w:rsid w:val="00B82B94"/>
    <w:rsid w:val="00B91267"/>
    <w:rsid w:val="00B917AC"/>
    <w:rsid w:val="00B9268B"/>
    <w:rsid w:val="00B92835"/>
    <w:rsid w:val="00B95895"/>
    <w:rsid w:val="00B9733A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5C05"/>
    <w:rsid w:val="00C0610D"/>
    <w:rsid w:val="00C1295A"/>
    <w:rsid w:val="00C21836"/>
    <w:rsid w:val="00C3012C"/>
    <w:rsid w:val="00C31593"/>
    <w:rsid w:val="00C37922"/>
    <w:rsid w:val="00C415C3"/>
    <w:rsid w:val="00C4189F"/>
    <w:rsid w:val="00C713E0"/>
    <w:rsid w:val="00C7159B"/>
    <w:rsid w:val="00C759DD"/>
    <w:rsid w:val="00C83E4E"/>
    <w:rsid w:val="00C84595"/>
    <w:rsid w:val="00C85AD4"/>
    <w:rsid w:val="00C95985"/>
    <w:rsid w:val="00C95ED9"/>
    <w:rsid w:val="00C96EAE"/>
    <w:rsid w:val="00C970AA"/>
    <w:rsid w:val="00C9780B"/>
    <w:rsid w:val="00CA2EA4"/>
    <w:rsid w:val="00CA7D10"/>
    <w:rsid w:val="00CB1493"/>
    <w:rsid w:val="00CC30BB"/>
    <w:rsid w:val="00CC5026"/>
    <w:rsid w:val="00CD2478"/>
    <w:rsid w:val="00CD541D"/>
    <w:rsid w:val="00CE22D1"/>
    <w:rsid w:val="00CE4346"/>
    <w:rsid w:val="00CF0EE8"/>
    <w:rsid w:val="00CF39F5"/>
    <w:rsid w:val="00D114EF"/>
    <w:rsid w:val="00D11584"/>
    <w:rsid w:val="00D12FF1"/>
    <w:rsid w:val="00D20846"/>
    <w:rsid w:val="00D302CD"/>
    <w:rsid w:val="00D51428"/>
    <w:rsid w:val="00D51C49"/>
    <w:rsid w:val="00D53BE5"/>
    <w:rsid w:val="00D54168"/>
    <w:rsid w:val="00D641A9"/>
    <w:rsid w:val="00D83B97"/>
    <w:rsid w:val="00D908E8"/>
    <w:rsid w:val="00D9781E"/>
    <w:rsid w:val="00DA3EFC"/>
    <w:rsid w:val="00DB72BB"/>
    <w:rsid w:val="00DB7567"/>
    <w:rsid w:val="00DC2EEA"/>
    <w:rsid w:val="00DD7C38"/>
    <w:rsid w:val="00DF585C"/>
    <w:rsid w:val="00E015DE"/>
    <w:rsid w:val="00E01CF1"/>
    <w:rsid w:val="00E05CFA"/>
    <w:rsid w:val="00E1211C"/>
    <w:rsid w:val="00E159F8"/>
    <w:rsid w:val="00E23A56"/>
    <w:rsid w:val="00E24619"/>
    <w:rsid w:val="00E4306D"/>
    <w:rsid w:val="00E65E8A"/>
    <w:rsid w:val="00E75394"/>
    <w:rsid w:val="00E76EC4"/>
    <w:rsid w:val="00E8430A"/>
    <w:rsid w:val="00E90A16"/>
    <w:rsid w:val="00E924C6"/>
    <w:rsid w:val="00E930B9"/>
    <w:rsid w:val="00E9497F"/>
    <w:rsid w:val="00E96A75"/>
    <w:rsid w:val="00EA0F5C"/>
    <w:rsid w:val="00EA15FE"/>
    <w:rsid w:val="00EA2CEC"/>
    <w:rsid w:val="00EA76BB"/>
    <w:rsid w:val="00EB3FE7"/>
    <w:rsid w:val="00EC11DA"/>
    <w:rsid w:val="00EC11EB"/>
    <w:rsid w:val="00EC5431"/>
    <w:rsid w:val="00ED3D47"/>
    <w:rsid w:val="00ED62EF"/>
    <w:rsid w:val="00EE6A83"/>
    <w:rsid w:val="00EE7D7C"/>
    <w:rsid w:val="00EE7FCF"/>
    <w:rsid w:val="00EF44FB"/>
    <w:rsid w:val="00F022B3"/>
    <w:rsid w:val="00F02E5B"/>
    <w:rsid w:val="00F10425"/>
    <w:rsid w:val="00F1278B"/>
    <w:rsid w:val="00F21CC1"/>
    <w:rsid w:val="00F25D98"/>
    <w:rsid w:val="00F26950"/>
    <w:rsid w:val="00F300FB"/>
    <w:rsid w:val="00F34816"/>
    <w:rsid w:val="00F37E88"/>
    <w:rsid w:val="00F40921"/>
    <w:rsid w:val="00F432E2"/>
    <w:rsid w:val="00F6233F"/>
    <w:rsid w:val="00F71A8C"/>
    <w:rsid w:val="00F7680F"/>
    <w:rsid w:val="00F831EE"/>
    <w:rsid w:val="00F86788"/>
    <w:rsid w:val="00F93E67"/>
    <w:rsid w:val="00FB0A18"/>
    <w:rsid w:val="00FB51FF"/>
    <w:rsid w:val="00FB6386"/>
    <w:rsid w:val="00FB641F"/>
    <w:rsid w:val="00FC4B4B"/>
    <w:rsid w:val="00FC6BF7"/>
    <w:rsid w:val="00FD0C4D"/>
    <w:rsid w:val="00FD0CB5"/>
    <w:rsid w:val="00FD7944"/>
    <w:rsid w:val="00FE1C07"/>
    <w:rsid w:val="00FE69A1"/>
    <w:rsid w:val="00FE6C48"/>
    <w:rsid w:val="00FF16DF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DengXi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3C1A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Heading5"/>
    <w:next w:val="Normal"/>
    <w:link w:val="H60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800023"/>
    <w:rPr>
      <w:rFonts w:ascii="Times New Roman" w:hAnsi="Times New Roman"/>
      <w:lang w:eastAsia="en-US"/>
    </w:rPr>
  </w:style>
  <w:style w:type="character" w:customStyle="1" w:styleId="PLChar">
    <w:name w:val="PL Char"/>
    <w:link w:val="PL"/>
    <w:qFormat/>
    <w:locked/>
    <w:rsid w:val="00800023"/>
    <w:rPr>
      <w:rFonts w:ascii="Courier New" w:hAnsi="Courier New"/>
      <w:noProof/>
      <w:sz w:val="16"/>
      <w:lang w:eastAsia="en-US"/>
    </w:rPr>
  </w:style>
  <w:style w:type="character" w:customStyle="1" w:styleId="H60">
    <w:name w:val="H6 (文字)"/>
    <w:link w:val="H6"/>
    <w:locked/>
    <w:rsid w:val="00FE69A1"/>
    <w:rPr>
      <w:rFonts w:ascii="Arial" w:hAnsi="Arial"/>
      <w:lang w:eastAsia="en-US"/>
    </w:rPr>
  </w:style>
  <w:style w:type="character" w:customStyle="1" w:styleId="TANChar">
    <w:name w:val="TAN Char"/>
    <w:link w:val="TAN"/>
    <w:qFormat/>
    <w:locked/>
    <w:rsid w:val="00FE69A1"/>
    <w:rPr>
      <w:rFonts w:ascii="Arial" w:hAnsi="Arial"/>
      <w:sz w:val="18"/>
      <w:lang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FE69A1"/>
    <w:rPr>
      <w:rFonts w:ascii="Times New Roman" w:hAnsi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4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5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3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1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96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67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9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5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5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25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13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7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28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45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1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9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0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6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16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7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4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3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1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5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67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23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60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0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8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64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8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8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96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8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95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9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4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64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58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91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2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2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0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7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0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9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5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8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4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96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9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2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74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2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58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93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8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2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23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7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0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1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0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64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4099F4-63D7-4FE9-A9C7-7440D29743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1052</TotalTime>
  <Pages>10</Pages>
  <Words>2062</Words>
  <Characters>21514</Characters>
  <Application>Microsoft Office Word</Application>
  <DocSecurity>0</DocSecurity>
  <Lines>179</Lines>
  <Paragraphs>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23529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MOTO-1</cp:lastModifiedBy>
  <cp:revision>49</cp:revision>
  <cp:lastPrinted>1900-01-01T08:00:00Z</cp:lastPrinted>
  <dcterms:created xsi:type="dcterms:W3CDTF">2025-09-29T21:27:00Z</dcterms:created>
  <dcterms:modified xsi:type="dcterms:W3CDTF">2025-10-05T22:05:00Z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